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49F30" w14:textId="77777777" w:rsidR="007721CB" w:rsidRPr="007721CB" w:rsidRDefault="007721CB" w:rsidP="007721CB">
      <w:pPr>
        <w:widowControl w:val="0"/>
        <w:tabs>
          <w:tab w:val="left" w:pos="708"/>
        </w:tabs>
        <w:rPr>
          <w:rFonts w:ascii="Calibri Light" w:eastAsia="Arial Unicode MS" w:hAnsi="Calibri Light" w:cs="Calibri Light"/>
          <w:sz w:val="24"/>
          <w:szCs w:val="24"/>
          <w:u w:val="single"/>
        </w:rPr>
      </w:pPr>
    </w:p>
    <w:p w14:paraId="10F29D17" w14:textId="3336996D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Załącznik nr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4 </w:t>
      </w: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do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>OPW</w:t>
      </w:r>
    </w:p>
    <w:p w14:paraId="77A33D88" w14:textId="77777777" w:rsidR="007721CB" w:rsidRDefault="007721CB" w:rsidP="007721CB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F277EB4" w14:textId="77777777" w:rsidR="007721CB" w:rsidRPr="007721CB" w:rsidRDefault="007721CB" w:rsidP="007721CB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7721CB">
        <w:rPr>
          <w:rFonts w:ascii="Calibri Light" w:hAnsi="Calibri Light" w:cs="Calibri Light"/>
          <w:b/>
          <w:sz w:val="24"/>
          <w:szCs w:val="24"/>
        </w:rPr>
        <w:t>OŚWIADCZENIE</w:t>
      </w:r>
      <w:bookmarkStart w:id="0" w:name="_Hlk213334740"/>
      <w:r w:rsidRPr="007721CB">
        <w:rPr>
          <w:rFonts w:ascii="Calibri Light" w:hAnsi="Calibri Light" w:cs="Calibri Light"/>
          <w:b/>
          <w:sz w:val="24"/>
          <w:szCs w:val="24"/>
        </w:rPr>
        <w:t xml:space="preserve"> WYKONAWCY</w:t>
      </w:r>
    </w:p>
    <w:p w14:paraId="193484B4" w14:textId="33376D4A" w:rsidR="007721CB" w:rsidRPr="007721CB" w:rsidRDefault="007721CB" w:rsidP="007721CB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7721CB">
        <w:rPr>
          <w:rFonts w:ascii="Calibri Light" w:hAnsi="Calibri Light" w:cs="Calibri Light"/>
          <w:b/>
          <w:sz w:val="24"/>
          <w:szCs w:val="24"/>
        </w:rPr>
        <w:t>DOTYCZĄCE PRZEPISÓW SANKCYJNYCH ZWIĄZANYCH Z WOJN</w:t>
      </w:r>
      <w:r w:rsidR="000C170C">
        <w:rPr>
          <w:rFonts w:ascii="Calibri Light" w:hAnsi="Calibri Light" w:cs="Calibri Light"/>
          <w:b/>
          <w:sz w:val="24"/>
          <w:szCs w:val="24"/>
        </w:rPr>
        <w:t>Ą</w:t>
      </w:r>
      <w:r w:rsidRPr="007721CB">
        <w:rPr>
          <w:rFonts w:ascii="Calibri Light" w:hAnsi="Calibri Light" w:cs="Calibri Light"/>
          <w:b/>
          <w:sz w:val="24"/>
          <w:szCs w:val="24"/>
        </w:rPr>
        <w:t xml:space="preserve"> NA UKRAINIE</w:t>
      </w:r>
      <w:bookmarkEnd w:id="0"/>
      <w:r w:rsidR="00873127">
        <w:rPr>
          <w:rStyle w:val="Odwoanieprzypisudolnego"/>
          <w:rFonts w:ascii="Calibri Light" w:hAnsi="Calibri Light" w:cs="Calibri Light"/>
          <w:b/>
          <w:sz w:val="24"/>
          <w:szCs w:val="24"/>
        </w:rPr>
        <w:footnoteReference w:id="1"/>
      </w:r>
    </w:p>
    <w:p w14:paraId="1B693D00" w14:textId="77777777" w:rsidR="007721CB" w:rsidRDefault="007721CB" w:rsidP="007721CB">
      <w:pPr>
        <w:jc w:val="both"/>
        <w:rPr>
          <w:rFonts w:ascii="Calibri Light" w:hAnsi="Calibri Light" w:cs="Calibri Light"/>
          <w:i/>
          <w:sz w:val="24"/>
          <w:szCs w:val="24"/>
        </w:rPr>
      </w:pPr>
    </w:p>
    <w:p w14:paraId="67E91527" w14:textId="147D124C" w:rsidR="007721CB" w:rsidRPr="007721CB" w:rsidRDefault="007721CB" w:rsidP="007721CB">
      <w:pPr>
        <w:jc w:val="both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i/>
          <w:sz w:val="24"/>
          <w:szCs w:val="24"/>
        </w:rPr>
        <w:t>dotyczy postępowania o udzielenie zamówienia publicznego, którego przedmiotem jest:</w:t>
      </w:r>
      <w:r w:rsidR="000C170C">
        <w:rPr>
          <w:rFonts w:ascii="Calibri Light" w:hAnsi="Calibri Light" w:cs="Calibri Light"/>
          <w:i/>
          <w:sz w:val="24"/>
          <w:szCs w:val="24"/>
        </w:rPr>
        <w:t xml:space="preserve"> </w:t>
      </w:r>
      <w:r w:rsidRPr="007721CB">
        <w:rPr>
          <w:rFonts w:ascii="Calibri Light" w:hAnsi="Calibri Light" w:cs="Calibri Light"/>
          <w:i/>
          <w:color w:val="000000"/>
          <w:sz w:val="24"/>
          <w:szCs w:val="24"/>
        </w:rPr>
        <w:t>„Wykonanie w trybie zaprojektuj i wybuduj zadania inwestycyjnego pn. „Budowa kompleksu stadionu miejskiego w Chorzowie”</w:t>
      </w:r>
    </w:p>
    <w:p w14:paraId="12A5A1C4" w14:textId="0BE3E6E7" w:rsidR="007721CB" w:rsidRPr="007721CB" w:rsidRDefault="007721CB" w:rsidP="007721CB">
      <w:pPr>
        <w:autoSpaceDE w:val="0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Ja/My niżej podpisany/i</w:t>
      </w:r>
    </w:p>
    <w:p w14:paraId="773B8855" w14:textId="77777777" w:rsidR="007721CB" w:rsidRPr="007721CB" w:rsidRDefault="007721CB" w:rsidP="007721CB">
      <w:pPr>
        <w:tabs>
          <w:tab w:val="left" w:pos="1440"/>
        </w:tabs>
        <w:autoSpaceDE w:val="0"/>
        <w:spacing w:line="360" w:lineRule="auto"/>
        <w:ind w:left="720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1. ……………………………………………………………………</w:t>
      </w:r>
    </w:p>
    <w:p w14:paraId="4E894935" w14:textId="2F55DBF4" w:rsidR="007721CB" w:rsidRPr="007721CB" w:rsidRDefault="007721CB" w:rsidP="007721CB">
      <w:pPr>
        <w:tabs>
          <w:tab w:val="left" w:pos="1440"/>
        </w:tabs>
        <w:autoSpaceDE w:val="0"/>
        <w:spacing w:line="360" w:lineRule="auto"/>
        <w:ind w:left="720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2. …………………………………………………………</w:t>
      </w:r>
      <w:proofErr w:type="gramStart"/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…...</w:t>
      </w:r>
    </w:p>
    <w:p w14:paraId="01F12B98" w14:textId="411DD56E" w:rsidR="007721CB" w:rsidRPr="007721CB" w:rsidRDefault="007721CB" w:rsidP="007721CB">
      <w:pPr>
        <w:autoSpaceDE w:val="0"/>
        <w:rPr>
          <w:rFonts w:ascii="Calibri Light" w:hAnsi="Calibri Light" w:cs="Calibri Light"/>
          <w:kern w:val="1"/>
          <w:sz w:val="24"/>
          <w:szCs w:val="24"/>
        </w:rPr>
      </w:pPr>
      <w:r w:rsidRPr="007721CB">
        <w:rPr>
          <w:rFonts w:ascii="Calibri Light" w:hAnsi="Calibri Light" w:cs="Calibri Light"/>
          <w:kern w:val="1"/>
          <w:sz w:val="24"/>
          <w:szCs w:val="24"/>
        </w:rPr>
        <w:t>działając w imieniu i na rzecz:</w:t>
      </w:r>
    </w:p>
    <w:p w14:paraId="64D5E11A" w14:textId="3091A891" w:rsidR="007721CB" w:rsidRPr="007721CB" w:rsidRDefault="007721CB" w:rsidP="007721CB">
      <w:pPr>
        <w:autoSpaceDE w:val="0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7C298D37" w14:textId="77777777" w:rsidR="007721CB" w:rsidRPr="007721CB" w:rsidRDefault="007721CB" w:rsidP="00E10206">
      <w:pPr>
        <w:autoSpaceDE w:val="0"/>
        <w:spacing w:after="0"/>
        <w:rPr>
          <w:rFonts w:ascii="Calibri Light" w:hAnsi="Calibri Light" w:cs="Calibri Light"/>
          <w:bCs/>
          <w:kern w:val="1"/>
          <w:sz w:val="24"/>
          <w:szCs w:val="24"/>
        </w:rPr>
      </w:pPr>
      <w:r w:rsidRPr="007721CB">
        <w:rPr>
          <w:rFonts w:ascii="Calibri Light" w:hAnsi="Calibri Light" w:cs="Calibri Light"/>
          <w:bCs/>
          <w:kern w:val="1"/>
          <w:sz w:val="24"/>
          <w:szCs w:val="24"/>
        </w:rPr>
        <w:t>………………………………………………………………….……………………………………………………………………………..</w:t>
      </w:r>
    </w:p>
    <w:p w14:paraId="719F7ED9" w14:textId="333E1259" w:rsidR="007721CB" w:rsidRPr="00E10206" w:rsidRDefault="007721CB" w:rsidP="00E10206">
      <w:pPr>
        <w:autoSpaceDE w:val="0"/>
        <w:spacing w:after="0"/>
        <w:jc w:val="both"/>
        <w:rPr>
          <w:rFonts w:ascii="Calibri Light" w:hAnsi="Calibri Light" w:cs="Calibri Light"/>
          <w:i/>
          <w:iCs/>
          <w:kern w:val="1"/>
          <w:sz w:val="20"/>
          <w:szCs w:val="20"/>
        </w:rPr>
      </w:pPr>
      <w:bookmarkStart w:id="1" w:name="_Hlk102640573"/>
      <w:r w:rsidRPr="00E10206">
        <w:rPr>
          <w:rFonts w:ascii="Calibri Light" w:hAnsi="Calibri Light" w:cs="Calibri Light"/>
          <w:i/>
          <w:iCs/>
          <w:kern w:val="1"/>
          <w:sz w:val="20"/>
          <w:szCs w:val="20"/>
        </w:rPr>
        <w:t>/nazwa (firma) dokładny adres Wykonawcy/ lub nazwa (firma) dokładny adres członka konsorcjum/ lub imię i</w:t>
      </w:r>
      <w:r w:rsidR="00E10206">
        <w:rPr>
          <w:rFonts w:ascii="Calibri Light" w:hAnsi="Calibri Light" w:cs="Calibri Light"/>
          <w:i/>
          <w:iCs/>
          <w:kern w:val="1"/>
          <w:sz w:val="20"/>
          <w:szCs w:val="20"/>
        </w:rPr>
        <w:t> </w:t>
      </w:r>
      <w:r w:rsidRPr="00E10206">
        <w:rPr>
          <w:rFonts w:ascii="Calibri Light" w:hAnsi="Calibri Light" w:cs="Calibri Light"/>
          <w:i/>
          <w:iCs/>
          <w:kern w:val="1"/>
          <w:sz w:val="20"/>
          <w:szCs w:val="20"/>
        </w:rPr>
        <w:t>nazwisko wspólnika spółki cywilnej/</w:t>
      </w:r>
      <w:bookmarkEnd w:id="1"/>
      <w:r w:rsidRPr="00E10206">
        <w:rPr>
          <w:rFonts w:ascii="Calibri Light" w:hAnsi="Calibri Light" w:cs="Calibri Light"/>
          <w:i/>
          <w:iCs/>
          <w:kern w:val="1"/>
          <w:sz w:val="20"/>
          <w:szCs w:val="20"/>
        </w:rPr>
        <w:t xml:space="preserve"> nazwa (firma) dokładny adres podmiotu udostępniającego zasoby/</w:t>
      </w:r>
    </w:p>
    <w:p w14:paraId="47443100" w14:textId="77777777" w:rsidR="00E10206" w:rsidRDefault="00E10206" w:rsidP="007721CB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ED246D7" w14:textId="3AFAEC33" w:rsidR="007721CB" w:rsidRPr="007721CB" w:rsidRDefault="007721CB" w:rsidP="007721CB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Mając na uwadze przesłanki wykluczenia zawarte w art. 5k ust. 1 Rozporządzenia Rady (UE) NR 833/2014 z dnia 31 lipca 2014 r. dotyczącego środków ograniczających w związku z działaniami Rosji destabilizującymi sytuację na Ukrainie</w:t>
      </w:r>
    </w:p>
    <w:p w14:paraId="7B7F08C0" w14:textId="645FE3E5" w:rsidR="007721CB" w:rsidRDefault="007721CB" w:rsidP="00873127">
      <w:pPr>
        <w:pStyle w:val="Akapitzlist"/>
        <w:spacing w:line="360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721CB">
        <w:rPr>
          <w:rFonts w:ascii="Calibri Light" w:hAnsi="Calibri Light" w:cs="Calibri Light"/>
          <w:b/>
          <w:bCs/>
          <w:sz w:val="24"/>
          <w:szCs w:val="24"/>
        </w:rPr>
        <w:t>- oświadczam(y), że nie podlegam(y) wykluczeniu z postępowania na podstawie art. 5k ust. 1 Rozporządzenia Rady (UE) NR 833/2014 z dnia 31 lipca 2014 r. dotyczącego środków ograniczających w związku z działaniami Rosji destabilizującymi sytuację na Ukrainie.</w:t>
      </w:r>
    </w:p>
    <w:p w14:paraId="755E3CF3" w14:textId="77777777" w:rsidR="00873127" w:rsidRPr="00873127" w:rsidRDefault="00873127" w:rsidP="00873127">
      <w:pPr>
        <w:pStyle w:val="Akapitzlist"/>
        <w:spacing w:line="360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37FB525" w14:textId="77777777" w:rsidR="007721CB" w:rsidRPr="007721CB" w:rsidRDefault="007721CB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14:paraId="65552EF8" w14:textId="77777777" w:rsidR="007721CB" w:rsidRPr="007721CB" w:rsidRDefault="007721CB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t>Niniejsze oświadczenie winno zostać sporządzone w formie elektronicznej.</w:t>
      </w:r>
    </w:p>
    <w:p w14:paraId="0677ED7D" w14:textId="77777777" w:rsidR="007721CB" w:rsidRDefault="007721CB" w:rsidP="00873127">
      <w:pPr>
        <w:spacing w:after="120"/>
        <w:rPr>
          <w:rFonts w:ascii="Calibri Light" w:hAnsi="Calibri Light" w:cs="Calibri Light"/>
          <w:b/>
          <w:sz w:val="24"/>
          <w:szCs w:val="24"/>
        </w:rPr>
      </w:pPr>
    </w:p>
    <w:p w14:paraId="231E1BCF" w14:textId="77777777" w:rsidR="008B1B98" w:rsidRDefault="008B1B98" w:rsidP="00873127">
      <w:pPr>
        <w:spacing w:after="120"/>
        <w:rPr>
          <w:rFonts w:ascii="Calibri Light" w:hAnsi="Calibri Light" w:cs="Calibri Light"/>
          <w:b/>
          <w:sz w:val="24"/>
          <w:szCs w:val="24"/>
        </w:rPr>
      </w:pPr>
    </w:p>
    <w:p w14:paraId="43F054FD" w14:textId="0607E76C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lastRenderedPageBreak/>
        <w:t xml:space="preserve">Załącznik nr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5 </w:t>
      </w: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do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>OPW</w:t>
      </w:r>
    </w:p>
    <w:p w14:paraId="7695EA2E" w14:textId="77777777" w:rsidR="007721CB" w:rsidRDefault="007721CB" w:rsidP="007721CB">
      <w:pPr>
        <w:spacing w:after="12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4681247E" w14:textId="75F94340" w:rsidR="007721CB" w:rsidRPr="007721CB" w:rsidRDefault="007721CB" w:rsidP="008B1B98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7721CB">
        <w:rPr>
          <w:rFonts w:ascii="Calibri Light" w:hAnsi="Calibri Light" w:cs="Calibri Light"/>
          <w:b/>
          <w:sz w:val="24"/>
          <w:szCs w:val="24"/>
        </w:rPr>
        <w:t>OŚWIADCZENIE WYKONAWCY WSPÓLNIE UBIEGAJĄCEGO SIĘ O ZAMÓWIENIE</w:t>
      </w:r>
    </w:p>
    <w:p w14:paraId="6361C4E5" w14:textId="77777777" w:rsidR="007721CB" w:rsidRPr="007721CB" w:rsidRDefault="007721CB" w:rsidP="008B1B98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7721CB">
        <w:rPr>
          <w:rFonts w:ascii="Calibri Light" w:hAnsi="Calibri Light" w:cs="Calibri Light"/>
          <w:b/>
          <w:sz w:val="24"/>
          <w:szCs w:val="24"/>
        </w:rPr>
        <w:t>na podstawie art. 117 ust. 4 Pzp</w:t>
      </w:r>
    </w:p>
    <w:p w14:paraId="38CB7E34" w14:textId="77777777" w:rsidR="007721CB" w:rsidRPr="007721CB" w:rsidRDefault="007721CB" w:rsidP="007721CB">
      <w:pPr>
        <w:spacing w:after="12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71B551C7" w14:textId="1D33BBFD" w:rsidR="007721CB" w:rsidRPr="007721CB" w:rsidRDefault="007721CB" w:rsidP="007721CB">
      <w:pPr>
        <w:jc w:val="both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sz w:val="24"/>
          <w:szCs w:val="24"/>
        </w:rPr>
        <w:t>dotyczy postępowania o udzielenie zamówienia publicznego, którego przedmiotem jest:</w:t>
      </w:r>
      <w:r w:rsidR="000C170C" w:rsidDel="000C170C"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r w:rsidR="008B1B98" w:rsidRPr="008B1B98">
        <w:rPr>
          <w:rFonts w:ascii="Calibri Light" w:hAnsi="Calibri Light" w:cs="Calibri Light"/>
          <w:i/>
          <w:color w:val="000000"/>
          <w:sz w:val="24"/>
          <w:szCs w:val="24"/>
        </w:rPr>
        <w:t>„Wykonanie w trybie zaprojektuj i wybuduj zadania inwestycyjnego pn. „Budowa kompleksu stadionu miejskiego w Chorzowie”</w:t>
      </w:r>
    </w:p>
    <w:p w14:paraId="540F24AC" w14:textId="77777777" w:rsidR="007721CB" w:rsidRPr="007721CB" w:rsidRDefault="007721CB" w:rsidP="007721CB">
      <w:pPr>
        <w:pStyle w:val="MJ"/>
        <w:spacing w:line="276" w:lineRule="auto"/>
        <w:rPr>
          <w:rFonts w:ascii="Calibri Light" w:hAnsi="Calibri Light" w:cs="Calibri Light"/>
          <w:bCs/>
          <w:sz w:val="24"/>
          <w:szCs w:val="24"/>
        </w:rPr>
      </w:pPr>
    </w:p>
    <w:p w14:paraId="63FEAB2E" w14:textId="77777777" w:rsidR="007721CB" w:rsidRPr="007721CB" w:rsidRDefault="007721CB" w:rsidP="007721CB">
      <w:pPr>
        <w:pStyle w:val="MJ"/>
        <w:spacing w:line="276" w:lineRule="auto"/>
        <w:rPr>
          <w:rFonts w:ascii="Calibri Light" w:hAnsi="Calibri Light" w:cs="Calibri Light"/>
          <w:bCs/>
          <w:sz w:val="24"/>
          <w:szCs w:val="24"/>
        </w:rPr>
      </w:pPr>
    </w:p>
    <w:p w14:paraId="7F4FF261" w14:textId="6AE96593" w:rsidR="007721CB" w:rsidRPr="007721CB" w:rsidRDefault="007721CB" w:rsidP="007721CB">
      <w:pPr>
        <w:spacing w:line="36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Ja/My, niżej podpisany/i ………………………………………………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3912607C" w14:textId="77777777" w:rsidR="007721CB" w:rsidRPr="007721CB" w:rsidRDefault="007721CB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działając w imieniu i na rzecz: .........................................................................................................</w:t>
      </w:r>
    </w:p>
    <w:p w14:paraId="1F49B701" w14:textId="16EA9A56" w:rsidR="007721CB" w:rsidRPr="00371134" w:rsidRDefault="007721CB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71134">
        <w:rPr>
          <w:rFonts w:ascii="Calibri Light" w:hAnsi="Calibri Light" w:cs="Calibri Light"/>
          <w:i/>
          <w:color w:val="000000"/>
          <w:sz w:val="20"/>
          <w:szCs w:val="20"/>
        </w:rPr>
        <w:t>(pełna nazwa Wykonawcy/Wykonawców wspólnie ubiegających się)</w:t>
      </w:r>
    </w:p>
    <w:p w14:paraId="0A2F0CDB" w14:textId="77777777" w:rsidR="008B1B98" w:rsidRPr="007721CB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69FE5549" w14:textId="77777777" w:rsidR="007721CB" w:rsidRPr="007721CB" w:rsidRDefault="007721CB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5D1ACD00" w14:textId="77777777" w:rsidR="007721CB" w:rsidRPr="00371134" w:rsidRDefault="007721CB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71134">
        <w:rPr>
          <w:rFonts w:ascii="Calibri Light" w:hAnsi="Calibri Light" w:cs="Calibri Light"/>
          <w:i/>
          <w:color w:val="000000"/>
          <w:sz w:val="20"/>
          <w:szCs w:val="20"/>
        </w:rPr>
        <w:t>(adres siedziby Wykonawcy/Wykonawców wspólnie ubiegających się)</w:t>
      </w:r>
    </w:p>
    <w:p w14:paraId="68376006" w14:textId="77777777" w:rsidR="007721CB" w:rsidRPr="007721CB" w:rsidRDefault="007721CB" w:rsidP="007721CB">
      <w:pPr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2F6BBD04" w14:textId="77777777" w:rsidR="007721CB" w:rsidRPr="007721CB" w:rsidRDefault="007721CB">
      <w:pPr>
        <w:numPr>
          <w:ilvl w:val="0"/>
          <w:numId w:val="1"/>
        </w:numPr>
        <w:suppressAutoHyphens w:val="0"/>
        <w:spacing w:line="360" w:lineRule="auto"/>
        <w:ind w:left="284"/>
        <w:contextualSpacing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Oświadczam(y), że:</w:t>
      </w:r>
    </w:p>
    <w:p w14:paraId="533F1F70" w14:textId="77777777" w:rsidR="007721CB" w:rsidRPr="007721CB" w:rsidRDefault="007721CB">
      <w:pPr>
        <w:numPr>
          <w:ilvl w:val="1"/>
          <w:numId w:val="1"/>
        </w:numPr>
        <w:suppressAutoHyphens w:val="0"/>
        <w:spacing w:after="160" w:line="259" w:lineRule="auto"/>
        <w:ind w:left="851" w:hanging="491"/>
        <w:contextualSpacing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…………………………………………………………………………………………………………..………………………</w:t>
      </w:r>
    </w:p>
    <w:p w14:paraId="37A5F57D" w14:textId="77777777" w:rsidR="007721CB" w:rsidRPr="00371134" w:rsidRDefault="007721CB" w:rsidP="007721CB">
      <w:pPr>
        <w:ind w:left="720"/>
        <w:contextualSpacing/>
        <w:jc w:val="center"/>
        <w:rPr>
          <w:rFonts w:ascii="Calibri Light" w:hAnsi="Calibri Light" w:cs="Calibri Light"/>
          <w:i/>
          <w:sz w:val="20"/>
          <w:szCs w:val="20"/>
        </w:rPr>
      </w:pPr>
      <w:r w:rsidRPr="00371134">
        <w:rPr>
          <w:rFonts w:ascii="Calibri Light" w:hAnsi="Calibri Light" w:cs="Calibri Light"/>
          <w:i/>
          <w:sz w:val="20"/>
          <w:szCs w:val="20"/>
        </w:rPr>
        <w:t>(pełna nazwa jednego z Wykonawców wspólnie ubiegających się o udzielnie zamówienia np. członka konsorcjum lub wspólnika spółki cywilnej)</w:t>
      </w:r>
    </w:p>
    <w:p w14:paraId="74C7822A" w14:textId="77777777" w:rsidR="007721CB" w:rsidRPr="007721CB" w:rsidRDefault="007721CB" w:rsidP="007721CB">
      <w:pPr>
        <w:spacing w:line="360" w:lineRule="auto"/>
        <w:ind w:left="284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14:paraId="24D98995" w14:textId="77777777" w:rsidR="007721CB" w:rsidRPr="007721CB" w:rsidRDefault="007721CB" w:rsidP="007721CB">
      <w:pPr>
        <w:spacing w:line="360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będzie wykonywał następujący zakres przedmiotu zamówienia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>*</w:t>
      </w:r>
      <w:r w:rsidRPr="007721CB">
        <w:rPr>
          <w:rFonts w:ascii="Calibri Light" w:hAnsi="Calibri Light" w:cs="Calibri Light"/>
          <w:sz w:val="24"/>
          <w:szCs w:val="24"/>
        </w:rPr>
        <w:t>:</w:t>
      </w:r>
    </w:p>
    <w:p w14:paraId="487FEA93" w14:textId="77777777" w:rsidR="007721CB" w:rsidRPr="007721CB" w:rsidRDefault="007721CB" w:rsidP="007721CB">
      <w:pPr>
        <w:spacing w:line="360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……………………………………………………………………………..……………………….</w:t>
      </w:r>
    </w:p>
    <w:p w14:paraId="6E56F43F" w14:textId="77777777" w:rsidR="007721CB" w:rsidRPr="007721CB" w:rsidRDefault="007721CB" w:rsidP="007721CB">
      <w:pPr>
        <w:spacing w:line="360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…………………………………………………………………………………………..…………</w:t>
      </w:r>
    </w:p>
    <w:p w14:paraId="18E515D7" w14:textId="77777777" w:rsidR="007721CB" w:rsidRDefault="007721CB" w:rsidP="007721CB">
      <w:pPr>
        <w:spacing w:after="160" w:line="259" w:lineRule="auto"/>
        <w:ind w:left="851"/>
        <w:contextualSpacing/>
        <w:rPr>
          <w:rFonts w:ascii="Calibri Light" w:hAnsi="Calibri Light" w:cs="Calibri Light"/>
          <w:sz w:val="24"/>
          <w:szCs w:val="24"/>
        </w:rPr>
      </w:pPr>
    </w:p>
    <w:p w14:paraId="32490D22" w14:textId="77777777" w:rsidR="008B1B98" w:rsidRPr="007721CB" w:rsidRDefault="008B1B98" w:rsidP="007721CB">
      <w:pPr>
        <w:spacing w:after="160" w:line="259" w:lineRule="auto"/>
        <w:ind w:left="851"/>
        <w:contextualSpacing/>
        <w:rPr>
          <w:rFonts w:ascii="Calibri Light" w:hAnsi="Calibri Light" w:cs="Calibri Light"/>
          <w:sz w:val="24"/>
          <w:szCs w:val="24"/>
        </w:rPr>
      </w:pPr>
    </w:p>
    <w:p w14:paraId="2783A3D0" w14:textId="77777777" w:rsidR="007721CB" w:rsidRPr="007721CB" w:rsidRDefault="007721CB">
      <w:pPr>
        <w:numPr>
          <w:ilvl w:val="1"/>
          <w:numId w:val="1"/>
        </w:numPr>
        <w:suppressAutoHyphens w:val="0"/>
        <w:spacing w:after="160" w:line="259" w:lineRule="auto"/>
        <w:ind w:left="851" w:hanging="491"/>
        <w:contextualSpacing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03019B7" w14:textId="77777777" w:rsidR="007721CB" w:rsidRPr="00371134" w:rsidRDefault="007721CB" w:rsidP="007721CB">
      <w:pPr>
        <w:ind w:left="720"/>
        <w:contextualSpacing/>
        <w:jc w:val="center"/>
        <w:rPr>
          <w:rFonts w:ascii="Calibri Light" w:hAnsi="Calibri Light" w:cs="Calibri Light"/>
          <w:i/>
          <w:sz w:val="20"/>
          <w:szCs w:val="20"/>
        </w:rPr>
      </w:pPr>
      <w:r w:rsidRPr="00371134">
        <w:rPr>
          <w:rFonts w:ascii="Calibri Light" w:hAnsi="Calibri Light" w:cs="Calibri Light"/>
          <w:i/>
          <w:sz w:val="20"/>
          <w:szCs w:val="20"/>
        </w:rPr>
        <w:t>(pełna nazwa jednego z Wykonawców wspólnie ubiegających się o udzielnie zamówienia np. członka konsorcjum lub wspólnika spółki cywilnej)</w:t>
      </w:r>
    </w:p>
    <w:p w14:paraId="505728F8" w14:textId="77777777" w:rsidR="007721CB" w:rsidRPr="007721CB" w:rsidRDefault="007721CB" w:rsidP="007721CB">
      <w:pPr>
        <w:spacing w:line="360" w:lineRule="auto"/>
        <w:ind w:firstLine="426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14:paraId="3ACB815F" w14:textId="77777777" w:rsidR="007721CB" w:rsidRPr="007721CB" w:rsidRDefault="007721CB" w:rsidP="007721CB">
      <w:pPr>
        <w:spacing w:line="360" w:lineRule="auto"/>
        <w:ind w:firstLine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będzie wykonywał następujący zakres przedmiotu zamówienia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>*</w:t>
      </w:r>
      <w:r w:rsidRPr="007721CB">
        <w:rPr>
          <w:rFonts w:ascii="Calibri Light" w:hAnsi="Calibri Light" w:cs="Calibri Light"/>
          <w:sz w:val="24"/>
          <w:szCs w:val="24"/>
        </w:rPr>
        <w:t>:</w:t>
      </w:r>
    </w:p>
    <w:p w14:paraId="2C2EE21E" w14:textId="77777777" w:rsidR="007721CB" w:rsidRPr="007721CB" w:rsidRDefault="007721CB" w:rsidP="007721CB">
      <w:pPr>
        <w:spacing w:line="360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…………………………………………………………………………………………………….</w:t>
      </w:r>
    </w:p>
    <w:p w14:paraId="1DA5731D" w14:textId="77777777" w:rsidR="007721CB" w:rsidRPr="007721CB" w:rsidRDefault="007721CB" w:rsidP="007721CB">
      <w:pPr>
        <w:spacing w:line="360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……………………………………………………………………………….……………………</w:t>
      </w:r>
    </w:p>
    <w:p w14:paraId="52916900" w14:textId="77777777" w:rsidR="008B1B98" w:rsidRDefault="008B1B98" w:rsidP="007721CB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05EC601" w14:textId="77777777" w:rsidR="008B1B98" w:rsidRDefault="008B1B98" w:rsidP="007721CB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B115F4B" w14:textId="77777777" w:rsidR="008B1B98" w:rsidRDefault="008B1B98" w:rsidP="007721CB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5D43DB9" w14:textId="2EDEF95E" w:rsidR="007721CB" w:rsidRPr="007721CB" w:rsidRDefault="007721CB" w:rsidP="007721CB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721CB">
        <w:rPr>
          <w:rFonts w:ascii="Calibri Light" w:hAnsi="Calibri Light" w:cs="Calibri Light"/>
          <w:b/>
          <w:bCs/>
          <w:sz w:val="24"/>
          <w:szCs w:val="24"/>
        </w:rPr>
        <w:lastRenderedPageBreak/>
        <w:t>*UWAGA!</w:t>
      </w:r>
    </w:p>
    <w:p w14:paraId="74DAFA95" w14:textId="2481996A" w:rsidR="007721CB" w:rsidRPr="008B1B98" w:rsidRDefault="007721CB" w:rsidP="008B1B98">
      <w:pPr>
        <w:jc w:val="both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>Należy wskazać które usługi lub roboty budowane wchodzące w zakres przedmiotu zamówienia wykonają poszczególni Wykonawcy (konsorcjanci lub wspólnicy spółki cywilnej).</w:t>
      </w:r>
    </w:p>
    <w:p w14:paraId="551DAAAA" w14:textId="77777777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14:paraId="6E292D1F" w14:textId="77777777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t>Niniejsze oświadczenie winno zostać sporządzone w formie elektronicznej.</w:t>
      </w:r>
    </w:p>
    <w:p w14:paraId="0FCC1C4B" w14:textId="77777777" w:rsidR="007721CB" w:rsidRPr="007721CB" w:rsidRDefault="007721CB" w:rsidP="007721CB">
      <w:pPr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</w:p>
    <w:p w14:paraId="6B7FD1FA" w14:textId="77777777" w:rsidR="007721CB" w:rsidRPr="007721CB" w:rsidRDefault="007721CB" w:rsidP="007721CB">
      <w:pPr>
        <w:jc w:val="both"/>
        <w:rPr>
          <w:rFonts w:ascii="Calibri Light" w:hAnsi="Calibri Light" w:cs="Calibri Light"/>
          <w:sz w:val="24"/>
          <w:szCs w:val="24"/>
        </w:rPr>
      </w:pPr>
    </w:p>
    <w:p w14:paraId="21A761ED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2D648F8D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5E3CE85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F7683EF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50B02377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104D7C8D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7AFEB6B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2E71236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75B246C7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53524418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160B2A9B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456E46A3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3298BC40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287A9F58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33FC060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3FC3C857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54E9848D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1D8F08FD" w14:textId="77777777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13589DBE" w14:textId="77777777" w:rsid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353A6257" w14:textId="77777777" w:rsidR="008B1B98" w:rsidRDefault="008B1B98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58D58AD" w14:textId="77777777" w:rsidR="008B1B98" w:rsidRDefault="008B1B98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12CE9FAC" w14:textId="77777777" w:rsidR="0080374D" w:rsidRPr="007721CB" w:rsidRDefault="0080374D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282E6990" w14:textId="4B603301" w:rsidR="007721CB" w:rsidRP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lastRenderedPageBreak/>
        <w:t xml:space="preserve">Załącznik nr </w:t>
      </w:r>
      <w:r w:rsid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>6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 </w:t>
      </w:r>
      <w:r w:rsidRPr="007721CB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do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>OPW</w:t>
      </w:r>
    </w:p>
    <w:p w14:paraId="49A82E9B" w14:textId="77777777" w:rsidR="007721CB" w:rsidRDefault="007721CB" w:rsidP="007721CB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036602BD" w14:textId="1567A55F" w:rsidR="007721CB" w:rsidRPr="008B1B98" w:rsidRDefault="008B1B98" w:rsidP="008B1B98">
      <w:pPr>
        <w:jc w:val="center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8B1B98">
        <w:rPr>
          <w:rFonts w:ascii="Calibri Light" w:hAnsi="Calibri Light" w:cs="Calibri Light"/>
          <w:b/>
          <w:bCs/>
          <w:i/>
          <w:iCs/>
          <w:sz w:val="24"/>
          <w:szCs w:val="24"/>
        </w:rPr>
        <w:t xml:space="preserve">WYKAZ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</w:rPr>
        <w:t>USŁUG</w:t>
      </w:r>
    </w:p>
    <w:p w14:paraId="1E0BD73D" w14:textId="64BF8C3C" w:rsidR="008B1B98" w:rsidRPr="008B1B98" w:rsidRDefault="008B1B98" w:rsidP="008B1B98">
      <w:pPr>
        <w:jc w:val="both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sz w:val="24"/>
          <w:szCs w:val="24"/>
        </w:rPr>
        <w:t>dotyczy postępowania o udzielenie zamówienia publicznego, którego przedmiotem jest:</w:t>
      </w:r>
      <w:r w:rsidR="000C170C"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r w:rsidRPr="008B1B98">
        <w:rPr>
          <w:rFonts w:ascii="Calibri Light" w:hAnsi="Calibri Light" w:cs="Calibri Light"/>
          <w:i/>
          <w:color w:val="000000"/>
          <w:sz w:val="24"/>
          <w:szCs w:val="24"/>
        </w:rPr>
        <w:t>„Wykonanie w trybie zaprojektuj i wybuduj zadania inwestycyjnego pn. „Budowa kompleksu stadionu miejskiego w Chorzowie”</w:t>
      </w:r>
    </w:p>
    <w:p w14:paraId="474CEEF7" w14:textId="77777777" w:rsidR="008B1B98" w:rsidRPr="007721CB" w:rsidRDefault="008B1B98" w:rsidP="008B1B98">
      <w:pPr>
        <w:pStyle w:val="MJ"/>
        <w:spacing w:line="276" w:lineRule="auto"/>
        <w:rPr>
          <w:rFonts w:ascii="Calibri Light" w:hAnsi="Calibri Light" w:cs="Calibri Light"/>
          <w:bCs/>
          <w:sz w:val="24"/>
          <w:szCs w:val="24"/>
        </w:rPr>
      </w:pPr>
    </w:p>
    <w:p w14:paraId="6D784F39" w14:textId="77777777" w:rsidR="008B1B98" w:rsidRPr="007721CB" w:rsidRDefault="008B1B98" w:rsidP="008B1B98">
      <w:pPr>
        <w:spacing w:line="36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Ja/My, niżej podpisany/i ………………………………………………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3B842136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działając w imieniu i na rzecz: .........................................................................................................</w:t>
      </w:r>
    </w:p>
    <w:p w14:paraId="56FAF6D9" w14:textId="77777777" w:rsidR="008B1B98" w:rsidRPr="00371134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71134">
        <w:rPr>
          <w:rFonts w:ascii="Calibri Light" w:hAnsi="Calibri Light" w:cs="Calibri Light"/>
          <w:i/>
          <w:color w:val="000000"/>
          <w:sz w:val="20"/>
          <w:szCs w:val="20"/>
        </w:rPr>
        <w:t>(pełna nazwa Wykonawcy/Wykonawców wspólnie ubiegających się)</w:t>
      </w:r>
    </w:p>
    <w:p w14:paraId="74DCC1B0" w14:textId="77777777" w:rsidR="008B1B98" w:rsidRPr="007721CB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53FF7B7E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49661D12" w14:textId="60B5A672" w:rsidR="007721CB" w:rsidRPr="00371134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71134">
        <w:rPr>
          <w:rFonts w:ascii="Calibri Light" w:hAnsi="Calibri Light" w:cs="Calibri Light"/>
          <w:i/>
          <w:color w:val="000000"/>
          <w:sz w:val="20"/>
          <w:szCs w:val="20"/>
        </w:rPr>
        <w:t>(adres siedziby Wykonawcy/Wykonawców wspólnie ubiegających się)</w:t>
      </w:r>
    </w:p>
    <w:p w14:paraId="4AAEF782" w14:textId="77777777" w:rsidR="008B1B98" w:rsidRPr="008B1B98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70888ABB" w14:textId="4AD653BC" w:rsidR="008B1B98" w:rsidRPr="007721CB" w:rsidRDefault="008B1B98" w:rsidP="008B1B98">
      <w:pPr>
        <w:autoSpaceDN w:val="0"/>
        <w:textAlignment w:val="baseline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7721CB">
        <w:rPr>
          <w:rFonts w:ascii="Calibri Light" w:eastAsia="Calibri" w:hAnsi="Calibri Light" w:cs="Calibri Light"/>
          <w:b/>
          <w:bCs/>
          <w:sz w:val="24"/>
          <w:szCs w:val="24"/>
        </w:rPr>
        <w:t xml:space="preserve">Oświadczam (-y), że wykonałem (- liśmy), następujące </w:t>
      </w:r>
      <w:r>
        <w:rPr>
          <w:rFonts w:ascii="Calibri Light" w:eastAsia="Calibri" w:hAnsi="Calibri Light" w:cs="Calibri Light"/>
          <w:b/>
          <w:bCs/>
          <w:sz w:val="24"/>
          <w:szCs w:val="24"/>
        </w:rPr>
        <w:t>usługi</w:t>
      </w:r>
      <w:r w:rsidRPr="007721CB">
        <w:rPr>
          <w:rFonts w:ascii="Calibri Light" w:eastAsia="Calibri" w:hAnsi="Calibri Light" w:cs="Calibri Light"/>
          <w:b/>
          <w:bCs/>
          <w:sz w:val="24"/>
          <w:szCs w:val="24"/>
        </w:rPr>
        <w:t>:</w:t>
      </w: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401"/>
        <w:gridCol w:w="4110"/>
        <w:gridCol w:w="1843"/>
        <w:gridCol w:w="1559"/>
      </w:tblGrid>
      <w:tr w:rsidR="00822486" w:rsidRPr="007721CB" w14:paraId="013722BE" w14:textId="77777777" w:rsidTr="00822486">
        <w:trPr>
          <w:cantSplit/>
          <w:trHeight w:val="1101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4863F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  <w:t>Lp.</w:t>
            </w:r>
          </w:p>
          <w:p w14:paraId="281F19C5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4C2C7036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5FD992B2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38DD90A7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27033647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414612F1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38517687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283CDDC1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4213FE3E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140D7528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430D5" w14:textId="5AC78F32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 xml:space="preserve">Podmiot, na rzecz którego zostały wykonane </w:t>
            </w:r>
            <w:r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 xml:space="preserve">usługi wskazane w kolumnie </w:t>
            </w:r>
            <w:r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br/>
              <w:t>nr 03</w:t>
            </w:r>
          </w:p>
          <w:p w14:paraId="2FE24926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(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należy wskazać: 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nazwę 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br/>
              <w:t>i adres)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D149E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51ACB4C2" w14:textId="3CF6C94A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 xml:space="preserve">Zakres </w:t>
            </w:r>
            <w:r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usług</w:t>
            </w:r>
          </w:p>
          <w:p w14:paraId="699F5BA1" w14:textId="02945983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szczegółowo wykonaną pracę, z uwzględnieniem pkt </w:t>
            </w:r>
            <w:r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>3.1.1 Działu VII OPW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8B1192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Czas realizacji</w:t>
            </w:r>
          </w:p>
          <w:p w14:paraId="6F2DDEF6" w14:textId="08414C01" w:rsidR="00822486" w:rsidRPr="007721CB" w:rsidRDefault="00822486" w:rsidP="000C4A35">
            <w:pPr>
              <w:spacing w:line="256" w:lineRule="auto"/>
              <w:jc w:val="center"/>
              <w:rPr>
                <w:rFonts w:ascii="Calibri Light" w:eastAsia="NSimSun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(należy wskazać okres, w </w:t>
            </w:r>
            <w:proofErr w:type="spellStart"/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>kt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val="es-ES_tradnl" w:eastAsia="ar-SA"/>
                <w14:ligatures w14:val="standardContextual"/>
              </w:rPr>
              <w:t>ó</w:t>
            </w:r>
            <w:proofErr w:type="spellEnd"/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rym Wykonawca zrealizował </w:t>
            </w:r>
            <w:r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usługi opisane w kolumnie nr </w:t>
            </w:r>
            <w:proofErr w:type="gramStart"/>
            <w:r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03 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>)</w:t>
            </w:r>
            <w:proofErr w:type="gramEnd"/>
          </w:p>
        </w:tc>
      </w:tr>
      <w:tr w:rsidR="00822486" w:rsidRPr="007721CB" w14:paraId="73B51B68" w14:textId="77777777" w:rsidTr="00822486">
        <w:trPr>
          <w:cantSplit/>
          <w:trHeight w:val="186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C715F" w14:textId="77777777" w:rsidR="00822486" w:rsidRPr="007721CB" w:rsidRDefault="00822486" w:rsidP="000C4A35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612A5" w14:textId="77777777" w:rsidR="00822486" w:rsidRPr="007721CB" w:rsidRDefault="00822486" w:rsidP="000C4A35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b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60DAB" w14:textId="77777777" w:rsidR="00822486" w:rsidRPr="007721CB" w:rsidRDefault="00822486" w:rsidP="000C4A35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974F23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Początek</w:t>
            </w:r>
          </w:p>
          <w:p w14:paraId="01C3A86B" w14:textId="77777777" w:rsidR="00822486" w:rsidRPr="007721CB" w:rsidRDefault="00822486" w:rsidP="000C4A35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</w:t>
            </w:r>
            <w:r w:rsidRPr="007721CB">
              <w:rPr>
                <w:rFonts w:ascii="Calibri Light" w:hAnsi="Calibri Light" w:cs="Calibri Light"/>
                <w:b/>
                <w:bCs/>
                <w:i/>
                <w:sz w:val="24"/>
                <w:szCs w:val="24"/>
                <w:u w:val="single"/>
                <w14:ligatures w14:val="standardContextual"/>
              </w:rPr>
              <w:t>dzień, miesiąc, rok</w:t>
            </w: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0B4EA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Koniec</w:t>
            </w:r>
          </w:p>
          <w:p w14:paraId="63C94DA4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</w:t>
            </w:r>
            <w:r w:rsidRPr="007721CB">
              <w:rPr>
                <w:rFonts w:ascii="Calibri Light" w:hAnsi="Calibri Light" w:cs="Calibri Light"/>
                <w:b/>
                <w:bCs/>
                <w:i/>
                <w:sz w:val="24"/>
                <w:szCs w:val="24"/>
                <w:u w:val="single"/>
                <w14:ligatures w14:val="standardContextual"/>
              </w:rPr>
              <w:t>dzień, miesiąc, rok</w:t>
            </w: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>)</w:t>
            </w:r>
          </w:p>
        </w:tc>
      </w:tr>
      <w:tr w:rsidR="00822486" w:rsidRPr="007721CB" w14:paraId="298E430D" w14:textId="77777777" w:rsidTr="00822486">
        <w:trPr>
          <w:trHeight w:val="2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E951BB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12A9A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FC5493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456431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18F01" w14:textId="77777777" w:rsidR="00822486" w:rsidRPr="007721CB" w:rsidRDefault="00822486" w:rsidP="000C4A35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05</w:t>
            </w:r>
          </w:p>
        </w:tc>
      </w:tr>
      <w:tr w:rsidR="00822486" w:rsidRPr="007721CB" w14:paraId="487204D1" w14:textId="77777777" w:rsidTr="00822486">
        <w:trPr>
          <w:trHeight w:val="38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F0105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41C6F89B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093C1958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61A4FFF0" w14:textId="77777777" w:rsidR="00822486" w:rsidRPr="00711A8F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  <w:r w:rsidRPr="00711A8F"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7228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  <w:p w14:paraId="76572572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  <w:p w14:paraId="08447A1B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7D131" w14:textId="77777777" w:rsidR="00822486" w:rsidRPr="007721CB" w:rsidRDefault="00822486" w:rsidP="000C4A35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3E20FAD3" w14:textId="59847E1C" w:rsidR="00822486" w:rsidRPr="007721CB" w:rsidRDefault="00822486" w:rsidP="003E722A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………………………………………………………………</w:t>
            </w:r>
          </w:p>
          <w:p w14:paraId="12434912" w14:textId="338B1E14" w:rsidR="00822486" w:rsidRPr="007721CB" w:rsidRDefault="00822486" w:rsidP="003E722A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(opis 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usługi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)</w:t>
            </w:r>
          </w:p>
          <w:p w14:paraId="3A57035E" w14:textId="77777777" w:rsidR="00822486" w:rsidRPr="007721CB" w:rsidRDefault="00822486" w:rsidP="000C4A35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12E20102" w14:textId="4604735A" w:rsidR="00523E44" w:rsidRDefault="00822486" w:rsidP="00523E44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przy czym</w:t>
            </w:r>
            <w:r w:rsid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:</w:t>
            </w:r>
          </w:p>
          <w:p w14:paraId="4BCE8331" w14:textId="18336E5E" w:rsidR="00523E44" w:rsidRPr="00523E44" w:rsidRDefault="00523E44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lastRenderedPageBreak/>
              <w:t xml:space="preserve"> </w:t>
            </w:r>
            <w:r w:rsidR="00A2178D"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dokumentacja projektowa </w:t>
            </w:r>
            <w:r w:rsid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d</w:t>
            </w: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otyczyła budowy stadionu piłkarskiego *</w:t>
            </w:r>
          </w:p>
          <w:p w14:paraId="4C8BD886" w14:textId="77777777" w:rsidR="00523E44" w:rsidRPr="007721CB" w:rsidRDefault="00523E44" w:rsidP="00523E44">
            <w:pPr>
              <w:autoSpaceDN w:val="0"/>
              <w:spacing w:line="256" w:lineRule="auto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……………………….*</w:t>
            </w:r>
          </w:p>
          <w:p w14:paraId="2BFE71D6" w14:textId="77777777" w:rsidR="00523E44" w:rsidRPr="007721CB" w:rsidRDefault="00523E44" w:rsidP="00523E44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14334420" w14:textId="3059E4AF" w:rsidR="00523E44" w:rsidRDefault="00523E44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liczba widzów (miejsc siedzących) stadionu piłkarskiego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, o którym mowa w pkt 1) powyżej </w:t>
            </w:r>
          </w:p>
          <w:p w14:paraId="2C4AF3EF" w14:textId="77777777" w:rsidR="00A2178D" w:rsidRDefault="00A2178D" w:rsidP="00A2178D">
            <w:pPr>
              <w:pStyle w:val="Akapitzlist"/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79E322D7" w14:textId="22687089" w:rsidR="00523E44" w:rsidRPr="00A2178D" w:rsidRDefault="00523E44" w:rsidP="00A2178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748F76D0" w14:textId="78632904" w:rsidR="00523E44" w:rsidRPr="00523E44" w:rsidRDefault="00523E44" w:rsidP="00523E44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 liczbę widzów -liczbę miejsc siedzących st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adionu</w:t>
            </w: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piłkarskiego)</w:t>
            </w:r>
          </w:p>
          <w:p w14:paraId="606EA6B6" w14:textId="03A7EE6D" w:rsidR="00523E44" w:rsidRDefault="00A2178D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stadion piłkarski, o którym mowa w pkt 1) powyżej został </w:t>
            </w:r>
            <w:r w:rsidR="00523E44"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zaprojektowan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="00523E44"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zgodnie z wymaganiami technicznymi i licencyjnymi PZPN lub UEFA obowiązującymi w dacie projektowania </w:t>
            </w:r>
          </w:p>
          <w:p w14:paraId="7CEAA1B0" w14:textId="00798809" w:rsidR="00A2178D" w:rsidRPr="00A2178D" w:rsidRDefault="00A2178D" w:rsidP="00A2178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3DED019D" w14:textId="77777777" w:rsidR="00A2178D" w:rsidRPr="007721CB" w:rsidRDefault="00A2178D" w:rsidP="00A2178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19ADA859" w14:textId="226A608A" w:rsidR="003E722A" w:rsidRPr="003E722A" w:rsidRDefault="003E722A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obejmowała</w:t>
            </w:r>
            <w:r w:rsidR="00523E44"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projekt budowlany</w:t>
            </w:r>
          </w:p>
          <w:p w14:paraId="03E0F991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70C2AEA6" w14:textId="001021EF" w:rsidR="003E722A" w:rsidRPr="003E722A" w:rsidRDefault="003E722A" w:rsidP="00523E44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077BAF75" w14:textId="053087F9" w:rsidR="003E722A" w:rsidRPr="003E722A" w:rsidRDefault="003E722A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dokumentacja projektowa obejmowała </w:t>
            </w:r>
            <w:r w:rsidR="00523E44"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="00523E44"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="00523E44"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budowlano-konstrukcyjnej.</w:t>
            </w:r>
          </w:p>
          <w:p w14:paraId="1FA4B771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0D1E3116" w14:textId="77777777" w:rsidR="003E722A" w:rsidRPr="007721CB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7B6736AA" w14:textId="5ED631D4" w:rsidR="003E722A" w:rsidRPr="003E722A" w:rsidRDefault="003E722A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wykonawczy w branży sanitarnej</w:t>
            </w:r>
          </w:p>
          <w:p w14:paraId="41A91EA1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3D6233BA" w14:textId="75B995D2" w:rsidR="003E722A" w:rsidRPr="003E722A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lastRenderedPageBreak/>
              <w:t xml:space="preserve">(*należy wskazać: „TAK” albo „NIE”)  </w:t>
            </w:r>
          </w:p>
          <w:p w14:paraId="1BAFB860" w14:textId="1D021AA7" w:rsidR="003E722A" w:rsidRPr="003E722A" w:rsidRDefault="003E722A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elektrycznej </w:t>
            </w:r>
          </w:p>
          <w:p w14:paraId="3F410E6C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3DD30D04" w14:textId="77777777" w:rsidR="003E722A" w:rsidRPr="007721CB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39ADC1D3" w14:textId="77777777" w:rsidR="003E722A" w:rsidRPr="003E722A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61652E1A" w14:textId="51028759" w:rsidR="003E722A" w:rsidRPr="003E722A" w:rsidRDefault="003E722A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telekomunikacyjnej.</w:t>
            </w:r>
          </w:p>
          <w:p w14:paraId="01A6925C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6E499103" w14:textId="77777777" w:rsidR="003E722A" w:rsidRPr="007721CB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7C6C4A23" w14:textId="77777777" w:rsidR="003E722A" w:rsidRPr="003E722A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7EC584E0" w14:textId="763370DA" w:rsidR="00822486" w:rsidRPr="003E722A" w:rsidRDefault="00523E44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na podstawie </w:t>
            </w:r>
            <w:r w:rsidR="003E722A"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dokumentacji, uzyskano decyzję o pozwoleniu na budowę</w:t>
            </w:r>
          </w:p>
          <w:p w14:paraId="741BD7FA" w14:textId="77777777" w:rsidR="003E722A" w:rsidRPr="00A2178D" w:rsidRDefault="003E722A" w:rsidP="003E722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42E28F4C" w14:textId="77777777" w:rsidR="00822486" w:rsidRDefault="003E722A" w:rsidP="000C4A35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043BBFC8" w14:textId="77777777" w:rsidR="00473618" w:rsidRDefault="00473618" w:rsidP="000C4A35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</w:p>
          <w:p w14:paraId="11AEAD96" w14:textId="5DA54F2C" w:rsidR="00473618" w:rsidRPr="00473618" w:rsidRDefault="00473618">
            <w:pPr>
              <w:pStyle w:val="Akapitzlist"/>
              <w:numPr>
                <w:ilvl w:val="0"/>
                <w:numId w:val="4"/>
              </w:num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 xml:space="preserve">adres stadionu, o którym mowa w pkt 1) powyżej </w:t>
            </w:r>
          </w:p>
          <w:p w14:paraId="54115715" w14:textId="77777777" w:rsidR="00473618" w:rsidRDefault="00473618" w:rsidP="00473618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4EBA3A21" w14:textId="7E613306" w:rsidR="00473618" w:rsidRPr="00473618" w:rsidRDefault="00473618" w:rsidP="00473618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wskazać: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ulice, miejscowość, kod pocztowy)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4DE6D" w14:textId="77777777" w:rsidR="00822486" w:rsidRPr="007721CB" w:rsidRDefault="00822486" w:rsidP="000C4A35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5DEA8" w14:textId="77777777" w:rsidR="00822486" w:rsidRPr="007721CB" w:rsidRDefault="00822486" w:rsidP="000C4A35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</w:tr>
      <w:tr w:rsidR="00822486" w:rsidRPr="007721CB" w14:paraId="0B618E46" w14:textId="77777777" w:rsidTr="00822486">
        <w:trPr>
          <w:trHeight w:val="38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2F9EF0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  <w:lastRenderedPageBreak/>
              <w:t>2.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554D" w14:textId="77777777" w:rsidR="00822486" w:rsidRPr="007721CB" w:rsidRDefault="00822486" w:rsidP="000C4A35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EB38F" w14:textId="77777777" w:rsidR="00496D9D" w:rsidRDefault="00496D9D" w:rsidP="00496D9D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55656A28" w14:textId="77777777" w:rsidR="00496D9D" w:rsidRDefault="00496D9D" w:rsidP="00496D9D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4EF30FD8" w14:textId="438B6318" w:rsidR="00496D9D" w:rsidRPr="007721CB" w:rsidRDefault="00496D9D" w:rsidP="00496D9D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………………………………………………………………</w:t>
            </w:r>
          </w:p>
          <w:p w14:paraId="5DB3A310" w14:textId="77777777" w:rsidR="00496D9D" w:rsidRPr="007721CB" w:rsidRDefault="00496D9D" w:rsidP="00496D9D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(opis 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usługi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)</w:t>
            </w:r>
          </w:p>
          <w:p w14:paraId="4F839599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060EE0EF" w14:textId="77777777" w:rsidR="00496D9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przy czym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:</w:t>
            </w:r>
          </w:p>
          <w:p w14:paraId="03D7D5D8" w14:textId="77777777" w:rsidR="00496D9D" w:rsidRPr="00523E44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dokumentacja projektowa 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d</w:t>
            </w: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otyczyła budowy stadionu piłkarskiego *</w:t>
            </w:r>
          </w:p>
          <w:p w14:paraId="0A33689C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……………………….*</w:t>
            </w:r>
          </w:p>
          <w:p w14:paraId="7140D16E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lastRenderedPageBreak/>
              <w:t xml:space="preserve">(*należy wskazać: „TAK” albo „NIE”)  </w:t>
            </w:r>
          </w:p>
          <w:p w14:paraId="5EAF61F8" w14:textId="77777777" w:rsidR="00496D9D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liczba widzów (miejsc siedzących) </w:t>
            </w:r>
            <w:proofErr w:type="gramStart"/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stadionu  piłkarskiego</w:t>
            </w:r>
            <w:proofErr w:type="gramEnd"/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, o którym mowa w pkt 1) powyżej </w:t>
            </w:r>
          </w:p>
          <w:p w14:paraId="094E4E6C" w14:textId="77777777" w:rsidR="00496D9D" w:rsidRDefault="00496D9D" w:rsidP="00496D9D">
            <w:pPr>
              <w:pStyle w:val="Akapitzlist"/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1C234B38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11096FD9" w14:textId="77777777" w:rsidR="00496D9D" w:rsidRPr="00523E44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 liczbę widzów -liczbę miejsc siedzących st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adionu</w:t>
            </w: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piłkarskiego)</w:t>
            </w:r>
          </w:p>
          <w:p w14:paraId="32149CC4" w14:textId="77777777" w:rsidR="00496D9D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stadion piłkarski, o którym mowa w pkt 1) powyżej został zaprojektowany zgodnie z wymaganiami technicznymi i licencyjnymi PZPN lub UEFA obowiązującymi w dacie projektowania </w:t>
            </w:r>
          </w:p>
          <w:p w14:paraId="5BCEE93D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2BD6A16D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63FBAB63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obejmowała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projekt budowlany</w:t>
            </w:r>
          </w:p>
          <w:p w14:paraId="48EAD82B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7473D657" w14:textId="77777777" w:rsidR="00496D9D" w:rsidRPr="003E722A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1AF2B6F4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budowlano-konstrukcyjnej.</w:t>
            </w:r>
          </w:p>
          <w:p w14:paraId="6C615F1E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6E8AEFBE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631C30F3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wykonawczy w branży sanitarnej</w:t>
            </w:r>
          </w:p>
          <w:p w14:paraId="4B8ECDE4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407D8815" w14:textId="77777777" w:rsidR="00496D9D" w:rsidRPr="003E722A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2ADA68D1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elektrycznej </w:t>
            </w:r>
          </w:p>
          <w:p w14:paraId="17F3F5F1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lastRenderedPageBreak/>
              <w:t>……………………………..*</w:t>
            </w:r>
          </w:p>
          <w:p w14:paraId="052ED421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708CA497" w14:textId="77777777" w:rsidR="00496D9D" w:rsidRPr="003E722A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5E93344F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ww. dokumentacja projektowa obejmowała projekt wykonawcz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y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w branż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y </w:t>
            </w: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telekomunikacyjnej.</w:t>
            </w:r>
          </w:p>
          <w:p w14:paraId="504A937D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5809059D" w14:textId="77777777" w:rsidR="00496D9D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6D2944C1" w14:textId="77777777" w:rsidR="00496D9D" w:rsidRPr="003E722A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633F8F74" w14:textId="77777777" w:rsidR="00496D9D" w:rsidRPr="003E722A" w:rsidRDefault="00496D9D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3E722A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na podstawie ww. dokumentacji, uzyskano decyzję o pozwoleniu na budowę</w:t>
            </w:r>
          </w:p>
          <w:p w14:paraId="186F5259" w14:textId="77777777" w:rsidR="00496D9D" w:rsidRPr="00A2178D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223DAB22" w14:textId="01B6E7D1" w:rsidR="00822486" w:rsidRPr="007721CB" w:rsidRDefault="00496D9D" w:rsidP="00496D9D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6DBCEF6E" w14:textId="0E5D5194" w:rsidR="00473618" w:rsidRPr="00473618" w:rsidRDefault="00473618">
            <w:pPr>
              <w:pStyle w:val="Akapitzlist"/>
              <w:numPr>
                <w:ilvl w:val="0"/>
                <w:numId w:val="5"/>
              </w:num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473618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 xml:space="preserve">adres stadionu, o którym mowa w pkt 1) powyżej </w:t>
            </w:r>
          </w:p>
          <w:p w14:paraId="043A41C1" w14:textId="77777777" w:rsidR="00473618" w:rsidRDefault="00473618" w:rsidP="00473618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46C9E6D1" w14:textId="49F94714" w:rsidR="00822486" w:rsidRPr="007721CB" w:rsidRDefault="00473618" w:rsidP="00473618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wskazać: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ulice, miejscowość, kod pocztowy)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8C05C" w14:textId="77777777" w:rsidR="00822486" w:rsidRPr="007721CB" w:rsidRDefault="00822486" w:rsidP="000C4A35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85A7F" w14:textId="77777777" w:rsidR="00822486" w:rsidRPr="007721CB" w:rsidRDefault="00822486" w:rsidP="000C4A35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</w:tr>
    </w:tbl>
    <w:p w14:paraId="54B5C2E6" w14:textId="77777777" w:rsidR="007721CB" w:rsidRPr="007721CB" w:rsidRDefault="007721CB" w:rsidP="0080374D">
      <w:pPr>
        <w:widowControl w:val="0"/>
        <w:tabs>
          <w:tab w:val="left" w:pos="708"/>
        </w:tabs>
        <w:rPr>
          <w:rFonts w:ascii="Calibri Light" w:eastAsia="Arial Unicode MS" w:hAnsi="Calibri Light" w:cs="Calibri Light"/>
          <w:sz w:val="24"/>
          <w:szCs w:val="24"/>
          <w:u w:val="single"/>
        </w:rPr>
      </w:pPr>
    </w:p>
    <w:p w14:paraId="1A8F8F42" w14:textId="77777777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14:paraId="5EDB21E6" w14:textId="0F3279FB" w:rsidR="007721CB" w:rsidRPr="0080374D" w:rsidRDefault="008B1B98" w:rsidP="0080374D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t>Niniejsze oświadczenie winno zostać sporządzone w formie elektronicznej.</w:t>
      </w:r>
    </w:p>
    <w:p w14:paraId="278B83C8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1E34F4A6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6BDE5156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0C728419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2DE3F371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7F0BDB44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485E28C0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56542660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45730DD8" w14:textId="77777777" w:rsidR="00473618" w:rsidRDefault="00473618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</w:p>
    <w:p w14:paraId="2873ADF9" w14:textId="755127DC" w:rsidR="00D91AD2" w:rsidRPr="008B1B98" w:rsidRDefault="00D91AD2" w:rsidP="00D91AD2">
      <w:pPr>
        <w:widowControl w:val="0"/>
        <w:tabs>
          <w:tab w:val="left" w:pos="708"/>
        </w:tabs>
        <w:jc w:val="right"/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</w:pPr>
      <w:proofErr w:type="gramStart"/>
      <w:r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lastRenderedPageBreak/>
        <w:t>Załącznik  nr</w:t>
      </w:r>
      <w:proofErr w:type="gramEnd"/>
      <w:r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t xml:space="preserve"> </w:t>
      </w:r>
      <w:r w:rsidR="008B1B98"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t>7</w:t>
      </w:r>
      <w:r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t xml:space="preserve"> do </w:t>
      </w:r>
      <w:r w:rsidR="008B1B98"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t>OPW</w:t>
      </w:r>
      <w:r w:rsidRPr="008B1B98">
        <w:rPr>
          <w:rFonts w:ascii="Calibri Light" w:eastAsia="Arial Unicode MS" w:hAnsi="Calibri Light" w:cs="Calibri Light"/>
          <w:b/>
          <w:bCs/>
          <w:i/>
          <w:iCs/>
          <w:sz w:val="24"/>
          <w:szCs w:val="24"/>
          <w:u w:val="single"/>
        </w:rPr>
        <w:t xml:space="preserve"> </w:t>
      </w:r>
    </w:p>
    <w:p w14:paraId="79FB4E6D" w14:textId="77777777" w:rsidR="008B1B98" w:rsidRDefault="008B1B98" w:rsidP="00D91AD2">
      <w:pPr>
        <w:autoSpaceDN w:val="0"/>
        <w:jc w:val="center"/>
        <w:textAlignment w:val="baseline"/>
        <w:rPr>
          <w:rFonts w:ascii="Calibri Light" w:eastAsia="Calibri" w:hAnsi="Calibri Light" w:cs="Calibri Light"/>
          <w:b/>
          <w:sz w:val="24"/>
          <w:szCs w:val="24"/>
        </w:rPr>
      </w:pPr>
    </w:p>
    <w:p w14:paraId="5F06E6BB" w14:textId="38FCB29F" w:rsidR="008B1B98" w:rsidRPr="008B1B98" w:rsidRDefault="00D91AD2" w:rsidP="008B1B98">
      <w:pPr>
        <w:autoSpaceDN w:val="0"/>
        <w:jc w:val="center"/>
        <w:textAlignment w:val="baseline"/>
        <w:rPr>
          <w:rFonts w:ascii="Calibri Light" w:eastAsia="Calibri" w:hAnsi="Calibri Light" w:cs="Calibri Light"/>
          <w:b/>
          <w:sz w:val="24"/>
          <w:szCs w:val="24"/>
        </w:rPr>
      </w:pPr>
      <w:r w:rsidRPr="007721CB">
        <w:rPr>
          <w:rFonts w:ascii="Calibri Light" w:eastAsia="Calibri" w:hAnsi="Calibri Light" w:cs="Calibri Light"/>
          <w:b/>
          <w:sz w:val="24"/>
          <w:szCs w:val="24"/>
        </w:rPr>
        <w:t>WYKAZ ROBÓT BUDOWLANYCH</w:t>
      </w:r>
    </w:p>
    <w:p w14:paraId="5970AE19" w14:textId="77777777" w:rsidR="008B1B98" w:rsidRPr="007721CB" w:rsidRDefault="008B1B98" w:rsidP="008B1B98">
      <w:pPr>
        <w:jc w:val="both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sz w:val="24"/>
          <w:szCs w:val="24"/>
        </w:rPr>
        <w:t>dotyczy postępowania o udzielenie zamówienia publicznego, którego przedmiotem jest:</w:t>
      </w:r>
      <w:r w:rsidRPr="007721CB"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r w:rsidRPr="008B1B98">
        <w:rPr>
          <w:rFonts w:ascii="Calibri Light" w:hAnsi="Calibri Light" w:cs="Calibri Light"/>
          <w:i/>
          <w:color w:val="000000"/>
          <w:sz w:val="24"/>
          <w:szCs w:val="24"/>
        </w:rPr>
        <w:t>„Wykonanie w trybie zaprojektuj i wybuduj zadania inwestycyjnego pn. „Budowa kompleksu stadionu miejskiego w Chorzowie”</w:t>
      </w:r>
    </w:p>
    <w:p w14:paraId="23963B52" w14:textId="77777777" w:rsidR="008B1B98" w:rsidRPr="007721CB" w:rsidRDefault="008B1B98" w:rsidP="008B1B98">
      <w:pPr>
        <w:pStyle w:val="MJ"/>
        <w:spacing w:line="276" w:lineRule="auto"/>
        <w:rPr>
          <w:rFonts w:ascii="Calibri Light" w:hAnsi="Calibri Light" w:cs="Calibri Light"/>
          <w:bCs/>
          <w:sz w:val="24"/>
          <w:szCs w:val="24"/>
        </w:rPr>
      </w:pPr>
    </w:p>
    <w:p w14:paraId="556E83A4" w14:textId="77777777" w:rsidR="008B1B98" w:rsidRPr="007721CB" w:rsidRDefault="008B1B98" w:rsidP="008B1B98">
      <w:pPr>
        <w:spacing w:line="36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Ja/My, niżej podpisany/i ………………………………………………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0BBD1607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działając w imieniu i na rzecz: .........................................................................................................</w:t>
      </w:r>
    </w:p>
    <w:p w14:paraId="7002D026" w14:textId="77777777" w:rsidR="008B1B98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color w:val="000000"/>
          <w:sz w:val="24"/>
          <w:szCs w:val="24"/>
        </w:rPr>
        <w:t>(pełna nazwa Wykonawcy/Wykonawców wspólnie ubiegających się)</w:t>
      </w:r>
    </w:p>
    <w:p w14:paraId="36F83831" w14:textId="77777777" w:rsidR="008B1B98" w:rsidRPr="007721CB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6B908956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22F1AAC5" w14:textId="77777777" w:rsidR="008B1B98" w:rsidRPr="007721CB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color w:val="000000"/>
          <w:sz w:val="24"/>
          <w:szCs w:val="24"/>
        </w:rPr>
        <w:t>(adres siedziby Wykonawcy/Wykonawców wspólnie ubiegających się)</w:t>
      </w:r>
    </w:p>
    <w:p w14:paraId="076C1BBC" w14:textId="77777777" w:rsidR="008B1B98" w:rsidRDefault="008B1B98" w:rsidP="00D91AD2">
      <w:pPr>
        <w:autoSpaceDN w:val="0"/>
        <w:textAlignment w:val="baseline"/>
        <w:rPr>
          <w:rFonts w:ascii="Calibri Light" w:eastAsia="Calibri" w:hAnsi="Calibri Light" w:cs="Calibri Light"/>
          <w:sz w:val="24"/>
          <w:szCs w:val="24"/>
        </w:rPr>
      </w:pPr>
    </w:p>
    <w:p w14:paraId="1540F73D" w14:textId="04D2008F" w:rsidR="00D91AD2" w:rsidRPr="007721CB" w:rsidRDefault="00D91AD2" w:rsidP="00D91AD2">
      <w:pPr>
        <w:autoSpaceDN w:val="0"/>
        <w:textAlignment w:val="baseline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7721CB">
        <w:rPr>
          <w:rFonts w:ascii="Calibri Light" w:eastAsia="Calibri" w:hAnsi="Calibri Light" w:cs="Calibri Light"/>
          <w:b/>
          <w:bCs/>
          <w:sz w:val="24"/>
          <w:szCs w:val="24"/>
        </w:rPr>
        <w:t>Oświadczam (-y), że wykonałem (- liśmy), następujące roboty budowalne:</w:t>
      </w:r>
    </w:p>
    <w:tbl>
      <w:tblPr>
        <w:tblW w:w="10920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401"/>
        <w:gridCol w:w="3261"/>
        <w:gridCol w:w="1560"/>
        <w:gridCol w:w="1561"/>
        <w:gridCol w:w="1560"/>
      </w:tblGrid>
      <w:tr w:rsidR="00D91AD2" w:rsidRPr="007721CB" w14:paraId="36AEE3B0" w14:textId="77777777" w:rsidTr="00D91AD2">
        <w:trPr>
          <w:cantSplit/>
          <w:trHeight w:val="110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99900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  <w:t>Lp.</w:t>
            </w:r>
          </w:p>
          <w:p w14:paraId="204F9DE5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29692EA3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432EF1E4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7B028706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2B02F129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2AEA6EAA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7EA42F25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7BB191E7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663747AC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71C57BF4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1441D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Podmiot, na rzecz którego zostały wykonane roboty budowalne</w:t>
            </w:r>
          </w:p>
          <w:p w14:paraId="3D0EEBC5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(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należy wskazać: 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nazwę 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br/>
              <w:t>i adres)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7B93D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sz w:val="24"/>
                <w:szCs w:val="24"/>
                <w14:ligatures w14:val="standardContextual"/>
              </w:rPr>
            </w:pPr>
          </w:p>
          <w:p w14:paraId="0C0A1661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Zakres robót</w:t>
            </w:r>
          </w:p>
          <w:p w14:paraId="7A094A13" w14:textId="384A8A1C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szczegółowo wykonaną pracę, z uwzględnieniem pkt </w:t>
            </w:r>
            <w:r w:rsidR="0009227A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>3.1.2</w:t>
            </w:r>
            <w:r w:rsidR="009A26A7"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 </w:t>
            </w:r>
            <w:r w:rsidR="0009227A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>Działu VII OPW)</w:t>
            </w:r>
            <w:r w:rsidR="009A26A7" w:rsidRPr="007721CB">
              <w:rPr>
                <w:rFonts w:ascii="Calibri Light" w:eastAsia="Calibri" w:hAnsi="Calibri Light" w:cs="Calibri Light"/>
                <w:i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6BA124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Czas realizacji</w:t>
            </w:r>
          </w:p>
          <w:p w14:paraId="2911C968" w14:textId="77777777" w:rsidR="00D91AD2" w:rsidRPr="007721CB" w:rsidRDefault="00D91AD2">
            <w:pPr>
              <w:spacing w:line="256" w:lineRule="auto"/>
              <w:jc w:val="center"/>
              <w:rPr>
                <w:rFonts w:ascii="Calibri Light" w:eastAsia="NSimSun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 xml:space="preserve">(należy wskazać okres, w </w:t>
            </w:r>
            <w:proofErr w:type="spellStart"/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>kt</w:t>
            </w:r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val="es-ES_tradnl" w:eastAsia="ar-SA"/>
                <w14:ligatures w14:val="standardContextual"/>
              </w:rPr>
              <w:t>ó</w:t>
            </w:r>
            <w:proofErr w:type="spellEnd"/>
            <w:r w:rsidRPr="007721CB">
              <w:rPr>
                <w:rFonts w:ascii="Calibri Light" w:eastAsia="Calibri" w:hAnsi="Calibri Light" w:cs="Calibri Light"/>
                <w:i/>
                <w:sz w:val="24"/>
                <w:szCs w:val="24"/>
                <w:lang w:eastAsia="ar-SA"/>
                <w14:ligatures w14:val="standardContextual"/>
              </w:rPr>
              <w:t>rym Wykonawca zrealizował roboty budowane)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860C4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Wartość robót s</w:t>
            </w:r>
            <w:r w:rsidRPr="007721CB">
              <w:rPr>
                <w:rFonts w:ascii="Calibri Light" w:eastAsia="Calibri" w:hAnsi="Calibri Light" w:cs="Calibri Light"/>
                <w:bCs/>
                <w:sz w:val="24"/>
                <w:szCs w:val="24"/>
                <w14:ligatures w14:val="standardContextual"/>
              </w:rPr>
              <w:t>zczegółowo opisanych w kolumnie nr 03</w:t>
            </w:r>
          </w:p>
          <w:p w14:paraId="01550BB6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b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b/>
                <w:sz w:val="24"/>
                <w:szCs w:val="24"/>
                <w14:ligatures w14:val="standardContextual"/>
              </w:rPr>
              <w:t>wraz z wskazaniem waluty (brutto)</w:t>
            </w:r>
          </w:p>
        </w:tc>
      </w:tr>
      <w:tr w:rsidR="00D91AD2" w:rsidRPr="007721CB" w14:paraId="03E387ED" w14:textId="77777777" w:rsidTr="00D91AD2">
        <w:trPr>
          <w:cantSplit/>
          <w:trHeight w:val="186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1B4F9" w14:textId="77777777" w:rsidR="00D91AD2" w:rsidRPr="007721CB" w:rsidRDefault="00D91AD2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89830" w14:textId="77777777" w:rsidR="00D91AD2" w:rsidRPr="007721CB" w:rsidRDefault="00D91AD2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b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33A4A" w14:textId="77777777" w:rsidR="00D91AD2" w:rsidRPr="007721CB" w:rsidRDefault="00D91AD2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FDBFB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Początek</w:t>
            </w:r>
          </w:p>
          <w:p w14:paraId="0AA727BE" w14:textId="77777777" w:rsidR="00D91AD2" w:rsidRPr="007721CB" w:rsidRDefault="00D91AD2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</w:t>
            </w:r>
            <w:r w:rsidRPr="007721CB">
              <w:rPr>
                <w:rFonts w:ascii="Calibri Light" w:hAnsi="Calibri Light" w:cs="Calibri Light"/>
                <w:b/>
                <w:bCs/>
                <w:i/>
                <w:sz w:val="24"/>
                <w:szCs w:val="24"/>
                <w:u w:val="single"/>
                <w14:ligatures w14:val="standardContextual"/>
              </w:rPr>
              <w:t>dzień, miesiąc, rok</w:t>
            </w: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C6BBB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Koniec</w:t>
            </w:r>
          </w:p>
          <w:p w14:paraId="76ADB840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 xml:space="preserve">(należy wskazać </w:t>
            </w:r>
            <w:r w:rsidRPr="007721CB">
              <w:rPr>
                <w:rFonts w:ascii="Calibri Light" w:hAnsi="Calibri Light" w:cs="Calibri Light"/>
                <w:b/>
                <w:bCs/>
                <w:i/>
                <w:sz w:val="24"/>
                <w:szCs w:val="24"/>
                <w:u w:val="single"/>
                <w14:ligatures w14:val="standardContextual"/>
              </w:rPr>
              <w:t>dzień, miesiąc, rok</w:t>
            </w:r>
            <w:r w:rsidRPr="007721CB">
              <w:rPr>
                <w:rFonts w:ascii="Calibri Light" w:hAnsi="Calibri Light" w:cs="Calibri Light"/>
                <w:i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26EDB" w14:textId="77777777" w:rsidR="00D91AD2" w:rsidRPr="007721CB" w:rsidRDefault="00D91AD2">
            <w:pPr>
              <w:suppressAutoHyphens w:val="0"/>
              <w:spacing w:line="256" w:lineRule="auto"/>
              <w:rPr>
                <w:rFonts w:ascii="Calibri Light" w:eastAsia="NSimSun" w:hAnsi="Calibri Light" w:cs="Calibri Light"/>
                <w:b/>
                <w:kern w:val="2"/>
                <w:sz w:val="24"/>
                <w:szCs w:val="24"/>
                <w:lang w:eastAsia="zh-CN" w:bidi="hi-IN"/>
                <w14:ligatures w14:val="standardContextual"/>
              </w:rPr>
            </w:pPr>
          </w:p>
        </w:tc>
      </w:tr>
      <w:tr w:rsidR="00D91AD2" w:rsidRPr="007721CB" w14:paraId="4976382D" w14:textId="77777777" w:rsidTr="00D91AD2">
        <w:trPr>
          <w:trHeight w:val="24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E243B3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BFCA1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279BD5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921113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A5BF73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E656E" w14:textId="77777777" w:rsidR="00D91AD2" w:rsidRPr="007721CB" w:rsidRDefault="00D91AD2">
            <w:pPr>
              <w:autoSpaceDN w:val="0"/>
              <w:spacing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06</w:t>
            </w:r>
          </w:p>
        </w:tc>
      </w:tr>
      <w:tr w:rsidR="00D91AD2" w:rsidRPr="007721CB" w14:paraId="4EEB1E0F" w14:textId="77777777" w:rsidTr="00D91AD2">
        <w:trPr>
          <w:trHeight w:val="38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60311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19C09286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0BC1CF03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</w:p>
          <w:p w14:paraId="252F5FA3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B6E0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  <w:p w14:paraId="09986DDE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  <w:p w14:paraId="37BBA3DB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187AB" w14:textId="77777777" w:rsidR="00D91AD2" w:rsidRPr="007721CB" w:rsidRDefault="00D91AD2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4C1E63EB" w14:textId="297A4EBC" w:rsidR="00D91AD2" w:rsidRPr="007721CB" w:rsidRDefault="00D91AD2" w:rsidP="0009227A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…………………………………………………</w:t>
            </w:r>
          </w:p>
          <w:p w14:paraId="44EBFC12" w14:textId="77777777" w:rsidR="00D91AD2" w:rsidRPr="007721CB" w:rsidRDefault="00D91AD2" w:rsidP="0009227A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(opis roboty)</w:t>
            </w:r>
          </w:p>
          <w:p w14:paraId="2C32263E" w14:textId="77777777" w:rsidR="00D91AD2" w:rsidRPr="007721CB" w:rsidRDefault="00D91AD2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4A622B62" w14:textId="77777777" w:rsidR="0009227A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lastRenderedPageBreak/>
              <w:t>przy czym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:</w:t>
            </w:r>
          </w:p>
          <w:p w14:paraId="332733AE" w14:textId="612243C8" w:rsidR="0009227A" w:rsidRPr="00523E44" w:rsidRDefault="0009227A">
            <w:pPr>
              <w:pStyle w:val="Akapitzlist"/>
              <w:numPr>
                <w:ilvl w:val="0"/>
                <w:numId w:val="6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</w:t>
            </w:r>
            <w:r w:rsidR="0023187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robota budowalna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d</w:t>
            </w: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otyczyła budowy stadionu piłkarskiego *</w:t>
            </w:r>
          </w:p>
          <w:p w14:paraId="01F67554" w14:textId="77777777" w:rsidR="0009227A" w:rsidRPr="007721CB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……………………….*</w:t>
            </w:r>
          </w:p>
          <w:p w14:paraId="66FFC632" w14:textId="77777777" w:rsidR="0009227A" w:rsidRPr="007721CB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7D634C39" w14:textId="77777777" w:rsidR="0009227A" w:rsidRDefault="0009227A">
            <w:pPr>
              <w:pStyle w:val="Akapitzlist"/>
              <w:numPr>
                <w:ilvl w:val="0"/>
                <w:numId w:val="6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liczba widzów (miejsc siedzących) </w:t>
            </w:r>
            <w:proofErr w:type="gramStart"/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stadionu  piłkarskiego</w:t>
            </w:r>
            <w:proofErr w:type="gramEnd"/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, o którym mowa w pkt 1) powyżej </w:t>
            </w:r>
          </w:p>
          <w:p w14:paraId="6570124D" w14:textId="77777777" w:rsidR="0009227A" w:rsidRDefault="0009227A" w:rsidP="0009227A">
            <w:pPr>
              <w:pStyle w:val="Akapitzlist"/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177B0DE2" w14:textId="77777777" w:rsidR="0009227A" w:rsidRPr="00A2178D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66D05EE1" w14:textId="77777777" w:rsidR="0009227A" w:rsidRPr="00523E44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 liczbę widzów -liczbę miejsc siedzących st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adionu</w:t>
            </w: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piłkarskiego)</w:t>
            </w:r>
          </w:p>
          <w:p w14:paraId="62D4DE63" w14:textId="3A17D7E0" w:rsidR="0009227A" w:rsidRDefault="0009227A">
            <w:pPr>
              <w:pStyle w:val="Akapitzlist"/>
              <w:numPr>
                <w:ilvl w:val="0"/>
                <w:numId w:val="6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stadion piłkarski, o którym mowa w pkt 1) </w:t>
            </w:r>
            <w:r w:rsidR="0023187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spełniał </w:t>
            </w:r>
            <w:proofErr w:type="gramStart"/>
            <w:r w:rsidR="0023187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wymagania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techniczn</w:t>
            </w:r>
            <w:r w:rsidR="00E439E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e</w:t>
            </w:r>
            <w:proofErr w:type="gramEnd"/>
            <w:r w:rsidR="001B05E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="001B05E4"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i licencyjn</w:t>
            </w:r>
            <w:r w:rsidR="001B05E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e</w:t>
            </w:r>
            <w:r w:rsidR="00E439E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PZPN lub UEFA </w:t>
            </w:r>
          </w:p>
          <w:p w14:paraId="1B647773" w14:textId="77777777" w:rsidR="0009227A" w:rsidRPr="00A2178D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67AA9774" w14:textId="5FBD6DFA" w:rsidR="0009227A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4D7ADED1" w14:textId="77777777" w:rsidR="00231876" w:rsidRPr="00231876" w:rsidRDefault="00231876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  <w:p w14:paraId="16811E8D" w14:textId="6D963415" w:rsidR="0009227A" w:rsidRPr="003E722A" w:rsidRDefault="00231876">
            <w:pPr>
              <w:pStyle w:val="Akapitzlist"/>
              <w:numPr>
                <w:ilvl w:val="0"/>
                <w:numId w:val="6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stadion piłkar</w:t>
            </w:r>
            <w:r w:rsidR="00C52D9F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s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ki, o którym </w:t>
            </w:r>
            <w:r w:rsidR="00BF4793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m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owa w pkt 1) powyżej uzyskał </w:t>
            </w:r>
            <w:r w:rsidR="002B4BE2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ostateczną decyzję o pozwoleniu na użytkowanie</w:t>
            </w:r>
          </w:p>
          <w:p w14:paraId="727DBFCA" w14:textId="77777777" w:rsidR="0009227A" w:rsidRPr="00A2178D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5D33ADE7" w14:textId="77777777" w:rsidR="0009227A" w:rsidRPr="007721CB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22A36B22" w14:textId="77777777" w:rsidR="0009227A" w:rsidRPr="00473618" w:rsidRDefault="0009227A">
            <w:pPr>
              <w:pStyle w:val="Akapitzlist"/>
              <w:numPr>
                <w:ilvl w:val="0"/>
                <w:numId w:val="6"/>
              </w:num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473618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 xml:space="preserve">adres stadionu, o którym mowa w pkt 1) powyżej </w:t>
            </w:r>
          </w:p>
          <w:p w14:paraId="7251C69F" w14:textId="77777777" w:rsidR="0009227A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lastRenderedPageBreak/>
              <w:t>…………………………………..*</w:t>
            </w:r>
          </w:p>
          <w:p w14:paraId="7E00E37B" w14:textId="463DC8B5" w:rsidR="00D91AD2" w:rsidRPr="007721CB" w:rsidRDefault="0009227A" w:rsidP="0009227A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wskazać: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ulice, miejscowość, kod pocztowy)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3F2DA" w14:textId="77777777" w:rsidR="00D91AD2" w:rsidRPr="007721CB" w:rsidRDefault="00D91AD2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850C4" w14:textId="77777777" w:rsidR="00D91AD2" w:rsidRPr="007721CB" w:rsidRDefault="00D91AD2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3231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4A255B1D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16255528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3140AF68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1995F463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28CD3802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63EA677C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3290FA2E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7EDA9365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22557DFB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44CEDC6D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………………… PLN </w:t>
            </w:r>
            <w:r w:rsidRPr="007721CB"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14:ligatures w14:val="standardContextual"/>
              </w:rPr>
              <w:t>brutto</w:t>
            </w:r>
          </w:p>
        </w:tc>
      </w:tr>
      <w:tr w:rsidR="00D91AD2" w:rsidRPr="007721CB" w14:paraId="5A0BCD13" w14:textId="77777777" w:rsidTr="00D91AD2">
        <w:trPr>
          <w:trHeight w:val="38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ED04D6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  <w14:ligatures w14:val="standardContextual"/>
              </w:rPr>
              <w:lastRenderedPageBreak/>
              <w:t>2.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41FD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DEB63" w14:textId="77777777" w:rsidR="00C52D9F" w:rsidRPr="007721CB" w:rsidRDefault="00C52D9F" w:rsidP="00C52D9F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…………………………………………………</w:t>
            </w:r>
          </w:p>
          <w:p w14:paraId="565BFEB1" w14:textId="77777777" w:rsidR="00C52D9F" w:rsidRPr="007721CB" w:rsidRDefault="00C52D9F" w:rsidP="00C52D9F">
            <w:pPr>
              <w:autoSpaceDN w:val="0"/>
              <w:spacing w:after="0" w:line="257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7721CB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(opis roboty)</w:t>
            </w:r>
          </w:p>
          <w:p w14:paraId="2246C251" w14:textId="77777777" w:rsidR="00C52D9F" w:rsidRPr="007721CB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0F995420" w14:textId="77777777" w:rsidR="00C52D9F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przy czym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:</w:t>
            </w:r>
          </w:p>
          <w:p w14:paraId="083D1A08" w14:textId="77777777" w:rsidR="00C52D9F" w:rsidRPr="00523E44" w:rsidRDefault="00C52D9F">
            <w:pPr>
              <w:pStyle w:val="Akapitzlist"/>
              <w:numPr>
                <w:ilvl w:val="0"/>
                <w:numId w:val="7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ww. 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robota budowalna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d</w:t>
            </w: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otyczyła budowy stadionu piłkarskiego *</w:t>
            </w:r>
          </w:p>
          <w:p w14:paraId="2B1C668C" w14:textId="77777777" w:rsidR="00C52D9F" w:rsidRPr="007721CB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NSimSun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……………………….*</w:t>
            </w:r>
          </w:p>
          <w:p w14:paraId="7B96C0D4" w14:textId="77777777" w:rsidR="00C52D9F" w:rsidRPr="007721CB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61707927" w14:textId="77777777" w:rsidR="00C52D9F" w:rsidRDefault="00C52D9F">
            <w:pPr>
              <w:pStyle w:val="Akapitzlist"/>
              <w:numPr>
                <w:ilvl w:val="0"/>
                <w:numId w:val="7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liczba widzów (miejsc siedzących) </w:t>
            </w:r>
            <w:proofErr w:type="gramStart"/>
            <w:r w:rsidRPr="00523E4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stadionu  piłkarskiego</w:t>
            </w:r>
            <w:proofErr w:type="gramEnd"/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, o którym mowa w pkt 1) powyżej </w:t>
            </w:r>
          </w:p>
          <w:p w14:paraId="32E4BBFD" w14:textId="77777777" w:rsidR="00C52D9F" w:rsidRDefault="00C52D9F" w:rsidP="00C52D9F">
            <w:pPr>
              <w:pStyle w:val="Akapitzlist"/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</w:p>
          <w:p w14:paraId="0C0CA531" w14:textId="77777777" w:rsidR="00C52D9F" w:rsidRPr="00A2178D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5C29F8D4" w14:textId="77777777" w:rsidR="00C52D9F" w:rsidRPr="00523E44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</w:pP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 liczbę widzów -liczbę miejsc siedzących st</w:t>
            </w:r>
            <w:r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>adionu</w:t>
            </w:r>
            <w:r w:rsidRPr="00523E44">
              <w:rPr>
                <w:rFonts w:ascii="Calibri Light" w:eastAsia="Calibri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piłkarskiego)</w:t>
            </w:r>
          </w:p>
          <w:p w14:paraId="513BC76A" w14:textId="4CC58F57" w:rsidR="00C52D9F" w:rsidRDefault="00C52D9F">
            <w:pPr>
              <w:pStyle w:val="Akapitzlist"/>
              <w:numPr>
                <w:ilvl w:val="0"/>
                <w:numId w:val="7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stadion piłkarski, o którym mowa w pkt 1) 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spełniał </w:t>
            </w:r>
            <w:proofErr w:type="gramStart"/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wymagania 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techniczn</w:t>
            </w:r>
            <w:r w:rsidR="00E439E6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e</w:t>
            </w:r>
            <w:proofErr w:type="gramEnd"/>
            <w:r w:rsidR="001B05E4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i licencyjne</w:t>
            </w: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 PZPN lub UEFA </w:t>
            </w:r>
          </w:p>
          <w:p w14:paraId="7D5E04A5" w14:textId="77777777" w:rsidR="00C52D9F" w:rsidRPr="00A2178D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669522D6" w14:textId="2CC2E858" w:rsidR="00C52D9F" w:rsidRPr="00231876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(*należy wskazać: „TAK” albo „NIE”)  </w:t>
            </w:r>
          </w:p>
          <w:p w14:paraId="026660C9" w14:textId="1AC0B2C0" w:rsidR="00C52D9F" w:rsidRPr="003E722A" w:rsidRDefault="00C52D9F">
            <w:pPr>
              <w:pStyle w:val="Akapitzlist"/>
              <w:numPr>
                <w:ilvl w:val="0"/>
                <w:numId w:val="7"/>
              </w:num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stadion piłkarski, o którym </w:t>
            </w:r>
            <w:r w:rsidR="00BF4793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m</w:t>
            </w:r>
            <w:r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owa w pkt 1) powyżej uzyskał ostateczną decyzję o pozwoleniu na użytkowanie</w:t>
            </w:r>
          </w:p>
          <w:p w14:paraId="2C9BA7DB" w14:textId="77777777" w:rsidR="00C52D9F" w:rsidRPr="00A2178D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</w:pPr>
            <w:r w:rsidRPr="00A2178D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>……………………………..*</w:t>
            </w:r>
          </w:p>
          <w:p w14:paraId="6A83562C" w14:textId="77777777" w:rsidR="00C52D9F" w:rsidRPr="007721CB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lastRenderedPageBreak/>
              <w:t xml:space="preserve">(*należy wskazać: „TAK” albo „NIE”)  </w:t>
            </w:r>
          </w:p>
          <w:p w14:paraId="4B8DD01E" w14:textId="77777777" w:rsidR="00C52D9F" w:rsidRPr="00473618" w:rsidRDefault="00C52D9F">
            <w:pPr>
              <w:pStyle w:val="Akapitzlist"/>
              <w:numPr>
                <w:ilvl w:val="0"/>
                <w:numId w:val="7"/>
              </w:num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473618"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 xml:space="preserve">adres stadionu, o którym mowa w pkt 1) powyżej </w:t>
            </w:r>
          </w:p>
          <w:p w14:paraId="1A75EB96" w14:textId="77777777" w:rsidR="00C52D9F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  <w:t>…………………………………..*</w:t>
            </w:r>
          </w:p>
          <w:p w14:paraId="5EF33BE2" w14:textId="38DBA76B" w:rsidR="00D91AD2" w:rsidRPr="007721CB" w:rsidRDefault="00C52D9F" w:rsidP="00C52D9F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>(*należy wskazać: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  <w14:ligatures w14:val="standardContextual"/>
              </w:rPr>
              <w:t xml:space="preserve"> ulice, miejscowość, kod pocztowy)</w:t>
            </w:r>
          </w:p>
          <w:p w14:paraId="550BDF1D" w14:textId="1EA134FB" w:rsidR="00D91AD2" w:rsidRPr="007721CB" w:rsidRDefault="00D91AD2">
            <w:pPr>
              <w:autoSpaceDN w:val="0"/>
              <w:spacing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B439C" w14:textId="77777777" w:rsidR="00D91AD2" w:rsidRPr="007721CB" w:rsidRDefault="00D91AD2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D9CF9" w14:textId="77777777" w:rsidR="00D91AD2" w:rsidRPr="007721CB" w:rsidRDefault="00D91AD2">
            <w:pPr>
              <w:autoSpaceDN w:val="0"/>
              <w:spacing w:before="120" w:line="256" w:lineRule="auto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BEC79" w14:textId="77777777" w:rsidR="00D91AD2" w:rsidRPr="007721CB" w:rsidRDefault="00D91AD2">
            <w:pPr>
              <w:autoSpaceDN w:val="0"/>
              <w:spacing w:before="120" w:line="256" w:lineRule="auto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  <w14:ligatures w14:val="standardContextual"/>
              </w:rPr>
            </w:pPr>
            <w:r w:rsidRPr="007721CB">
              <w:rPr>
                <w:rFonts w:ascii="Calibri Light" w:eastAsia="Calibri" w:hAnsi="Calibri Light" w:cs="Calibri Light"/>
                <w:sz w:val="24"/>
                <w:szCs w:val="24"/>
                <w14:ligatures w14:val="standardContextual"/>
              </w:rPr>
              <w:t xml:space="preserve">………………… PLN </w:t>
            </w:r>
            <w:r w:rsidRPr="007721CB"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14:ligatures w14:val="standardContextual"/>
              </w:rPr>
              <w:t>brutto</w:t>
            </w:r>
          </w:p>
        </w:tc>
      </w:tr>
    </w:tbl>
    <w:p w14:paraId="11C73A0E" w14:textId="77777777" w:rsidR="00D91AD2" w:rsidRPr="007721CB" w:rsidRDefault="00D91AD2" w:rsidP="00D91AD2">
      <w:pPr>
        <w:jc w:val="right"/>
        <w:rPr>
          <w:rFonts w:ascii="Calibri Light" w:eastAsia="NSimSun" w:hAnsi="Calibri Light" w:cs="Calibri Light"/>
          <w:color w:val="000000"/>
          <w:kern w:val="2"/>
          <w:sz w:val="24"/>
          <w:szCs w:val="24"/>
          <w:u w:val="single"/>
          <w:lang w:eastAsia="zh-CN" w:bidi="hi-IN"/>
        </w:rPr>
      </w:pPr>
    </w:p>
    <w:p w14:paraId="4B3D4E51" w14:textId="77777777" w:rsidR="008B1B98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59AD6045" w14:textId="6FB343CF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14:paraId="6B5324AF" w14:textId="77777777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t>Niniejsze oświadczenie winno zostać sporządzone w formie elektronicznej.</w:t>
      </w:r>
    </w:p>
    <w:p w14:paraId="34C75D0A" w14:textId="77777777" w:rsidR="00D91AD2" w:rsidRPr="007721CB" w:rsidRDefault="00D91AD2" w:rsidP="00D91AD2">
      <w:pPr>
        <w:rPr>
          <w:rFonts w:ascii="Calibri Light" w:eastAsia="NSimSun" w:hAnsi="Calibri Light" w:cs="Calibri Light"/>
          <w:sz w:val="24"/>
          <w:szCs w:val="24"/>
        </w:rPr>
      </w:pPr>
    </w:p>
    <w:p w14:paraId="5F49265E" w14:textId="77777777" w:rsidR="00D91AD2" w:rsidRPr="007721CB" w:rsidRDefault="00D91AD2" w:rsidP="00D91AD2">
      <w:pPr>
        <w:rPr>
          <w:rFonts w:ascii="Calibri Light" w:hAnsi="Calibri Light" w:cs="Calibri Light"/>
          <w:sz w:val="24"/>
          <w:szCs w:val="24"/>
        </w:rPr>
      </w:pPr>
    </w:p>
    <w:p w14:paraId="1451C6E8" w14:textId="77777777" w:rsidR="00D91AD2" w:rsidRPr="007721CB" w:rsidRDefault="00D91AD2" w:rsidP="00D91AD2">
      <w:pPr>
        <w:rPr>
          <w:rFonts w:ascii="Calibri Light" w:hAnsi="Calibri Light" w:cs="Calibri Light"/>
          <w:sz w:val="24"/>
          <w:szCs w:val="24"/>
        </w:rPr>
      </w:pPr>
    </w:p>
    <w:p w14:paraId="0D197C05" w14:textId="77777777" w:rsidR="00FA5191" w:rsidRPr="007721CB" w:rsidRDefault="00FA5191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</w:p>
    <w:p w14:paraId="665BE09F" w14:textId="6DC51EC2" w:rsidR="00747E83" w:rsidRPr="007721CB" w:rsidRDefault="00747E83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</w:p>
    <w:p w14:paraId="3E39E101" w14:textId="4D79A5D3" w:rsidR="00747E83" w:rsidRPr="007721CB" w:rsidRDefault="00747E83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</w:p>
    <w:p w14:paraId="4EDB6DE9" w14:textId="531470D0" w:rsidR="00747E83" w:rsidRPr="007721CB" w:rsidRDefault="00747E83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</w:p>
    <w:p w14:paraId="6DFBB163" w14:textId="77777777" w:rsidR="00D91AD2" w:rsidRPr="007721CB" w:rsidRDefault="00D91AD2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  <w:sectPr w:rsidR="00D91AD2" w:rsidRPr="007721CB" w:rsidSect="00FB33E4">
          <w:headerReference w:type="default" r:id="rId8"/>
          <w:endnotePr>
            <w:numFmt w:val="decimal"/>
          </w:endnotePr>
          <w:pgSz w:w="11906" w:h="16838"/>
          <w:pgMar w:top="851" w:right="1417" w:bottom="709" w:left="1417" w:header="708" w:footer="708" w:gutter="0"/>
          <w:cols w:space="708"/>
          <w:docGrid w:linePitch="360"/>
        </w:sectPr>
      </w:pPr>
    </w:p>
    <w:p w14:paraId="5238CE5A" w14:textId="548A1AAC" w:rsidR="00747E83" w:rsidRPr="008B1B98" w:rsidRDefault="00D91AD2" w:rsidP="00D91AD2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</w:pPr>
      <w:proofErr w:type="gramStart"/>
      <w:r w:rsidRP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  <w:lastRenderedPageBreak/>
        <w:t>Załącznik  nr</w:t>
      </w:r>
      <w:proofErr w:type="gramEnd"/>
      <w:r w:rsidRP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  <w:t xml:space="preserve"> </w:t>
      </w:r>
      <w:r w:rsidR="008B1B98" w:rsidRP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  <w:t>8</w:t>
      </w:r>
      <w:r w:rsidRP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  <w:t xml:space="preserve"> do </w:t>
      </w:r>
      <w:r w:rsidR="008B1B98" w:rsidRPr="008B1B98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  <w:lang w:eastAsia="ar-SA"/>
        </w:rPr>
        <w:t>OPW</w:t>
      </w:r>
    </w:p>
    <w:p w14:paraId="6411DDDC" w14:textId="77777777" w:rsidR="00D91AD2" w:rsidRPr="007721CB" w:rsidRDefault="00D91AD2" w:rsidP="00747E83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</w:p>
    <w:p w14:paraId="22BC470A" w14:textId="77777777" w:rsidR="00E9561F" w:rsidRPr="007721CB" w:rsidRDefault="00E9561F" w:rsidP="00E9561F">
      <w:pPr>
        <w:tabs>
          <w:tab w:val="left" w:pos="3510"/>
          <w:tab w:val="center" w:pos="7697"/>
        </w:tabs>
        <w:spacing w:after="0" w:line="259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7721CB">
        <w:rPr>
          <w:rFonts w:ascii="Calibri Light" w:hAnsi="Calibri Light" w:cs="Calibri Light"/>
          <w:b/>
          <w:bCs/>
          <w:sz w:val="24"/>
          <w:szCs w:val="24"/>
        </w:rPr>
        <w:t>WYKAZ OSÓB</w:t>
      </w:r>
    </w:p>
    <w:p w14:paraId="2BFE1424" w14:textId="77777777" w:rsidR="00E9561F" w:rsidRPr="007721CB" w:rsidRDefault="00E9561F" w:rsidP="00E9561F">
      <w:pPr>
        <w:spacing w:after="0" w:line="259" w:lineRule="auto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 xml:space="preserve"> </w:t>
      </w:r>
    </w:p>
    <w:p w14:paraId="4D5763D2" w14:textId="43CFA15C" w:rsidR="00E9561F" w:rsidRDefault="00E9561F" w:rsidP="00E9561F">
      <w:pPr>
        <w:spacing w:after="0" w:line="259" w:lineRule="auto"/>
        <w:rPr>
          <w:rFonts w:ascii="Calibri Light" w:hAnsi="Calibri Light" w:cs="Calibri Light"/>
          <w:sz w:val="24"/>
          <w:szCs w:val="24"/>
        </w:rPr>
      </w:pPr>
    </w:p>
    <w:p w14:paraId="61127F51" w14:textId="6AB75471" w:rsidR="008B1B98" w:rsidRPr="008B1B98" w:rsidRDefault="008B1B98" w:rsidP="008B1B98">
      <w:pPr>
        <w:jc w:val="both"/>
        <w:rPr>
          <w:rFonts w:ascii="Calibri Light" w:hAnsi="Calibri Light" w:cs="Calibri Light"/>
          <w:i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i/>
          <w:sz w:val="24"/>
          <w:szCs w:val="24"/>
        </w:rPr>
        <w:t>dotyczy postępowania o udzielenie zamówienia publicznego, którego przedmiotem jest:</w:t>
      </w:r>
      <w:r w:rsidRPr="007721CB"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r w:rsidRPr="008B1B98">
        <w:rPr>
          <w:rFonts w:ascii="Calibri Light" w:hAnsi="Calibri Light" w:cs="Calibri Light"/>
          <w:i/>
          <w:color w:val="000000"/>
          <w:sz w:val="24"/>
          <w:szCs w:val="24"/>
        </w:rPr>
        <w:t>„Wykonanie w trybie zaprojektuj i wybuduj zadania inwestycyjnego pn.</w:t>
      </w:r>
      <w:r w:rsidR="003A6C8D">
        <w:rPr>
          <w:rFonts w:ascii="Calibri Light" w:hAnsi="Calibri Light" w:cs="Calibri Light"/>
          <w:i/>
          <w:color w:val="000000"/>
          <w:sz w:val="24"/>
          <w:szCs w:val="24"/>
        </w:rPr>
        <w:t> </w:t>
      </w:r>
      <w:r w:rsidRPr="008B1B98">
        <w:rPr>
          <w:rFonts w:ascii="Calibri Light" w:hAnsi="Calibri Light" w:cs="Calibri Light"/>
          <w:i/>
          <w:color w:val="000000"/>
          <w:sz w:val="24"/>
          <w:szCs w:val="24"/>
        </w:rPr>
        <w:t>„Budowa kompleksu stadionu miejskiego w Chorzowie”</w:t>
      </w:r>
    </w:p>
    <w:p w14:paraId="1DAB1E8B" w14:textId="77777777" w:rsidR="008B1B98" w:rsidRPr="007721CB" w:rsidRDefault="008B1B98" w:rsidP="008B1B98">
      <w:pPr>
        <w:pStyle w:val="MJ"/>
        <w:spacing w:line="276" w:lineRule="auto"/>
        <w:rPr>
          <w:rFonts w:ascii="Calibri Light" w:hAnsi="Calibri Light" w:cs="Calibri Light"/>
          <w:bCs/>
          <w:sz w:val="24"/>
          <w:szCs w:val="24"/>
        </w:rPr>
      </w:pPr>
    </w:p>
    <w:p w14:paraId="48BF8559" w14:textId="77777777" w:rsidR="008B1B98" w:rsidRPr="007721CB" w:rsidRDefault="008B1B98" w:rsidP="008B1B98">
      <w:pPr>
        <w:spacing w:line="36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Ja/My, niżej podpisany/i ………………………………………………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…………………………</w:t>
      </w:r>
      <w:proofErr w:type="gramStart"/>
      <w:r w:rsidRPr="007721CB">
        <w:rPr>
          <w:rFonts w:ascii="Calibri Light" w:hAnsi="Calibri Light" w:cs="Calibri Light"/>
          <w:color w:val="000000"/>
          <w:sz w:val="24"/>
          <w:szCs w:val="24"/>
        </w:rPr>
        <w:t>…….</w:t>
      </w:r>
      <w:proofErr w:type="gramEnd"/>
      <w:r w:rsidRPr="007721CB"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766B92C7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działając w imieniu i na rzecz: .........................................................................................................</w:t>
      </w:r>
    </w:p>
    <w:p w14:paraId="17EAC844" w14:textId="77777777" w:rsidR="008B1B98" w:rsidRPr="003A6C8D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A6C8D">
        <w:rPr>
          <w:rFonts w:ascii="Calibri Light" w:hAnsi="Calibri Light" w:cs="Calibri Light"/>
          <w:i/>
          <w:color w:val="000000"/>
          <w:sz w:val="20"/>
          <w:szCs w:val="20"/>
        </w:rPr>
        <w:t>(pełna nazwa Wykonawcy/Wykonawców wspólnie ubiegających się)</w:t>
      </w:r>
    </w:p>
    <w:p w14:paraId="2511A8CE" w14:textId="77777777" w:rsidR="008B1B98" w:rsidRPr="007721CB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4"/>
          <w:szCs w:val="24"/>
        </w:rPr>
      </w:pPr>
    </w:p>
    <w:p w14:paraId="3185A0FB" w14:textId="77777777" w:rsidR="008B1B98" w:rsidRPr="007721CB" w:rsidRDefault="008B1B98" w:rsidP="008B1B98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 w:rsidRPr="007721CB">
        <w:rPr>
          <w:rFonts w:ascii="Calibri Light" w:hAnsi="Calibri Light" w:cs="Calibri Light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6E7D9539" w14:textId="77777777" w:rsidR="008B1B98" w:rsidRPr="003A6C8D" w:rsidRDefault="008B1B98" w:rsidP="008B1B98">
      <w:pPr>
        <w:spacing w:after="0"/>
        <w:jc w:val="center"/>
        <w:rPr>
          <w:rFonts w:ascii="Calibri Light" w:hAnsi="Calibri Light" w:cs="Calibri Light"/>
          <w:i/>
          <w:color w:val="000000"/>
          <w:sz w:val="20"/>
          <w:szCs w:val="20"/>
        </w:rPr>
      </w:pPr>
      <w:r w:rsidRPr="003A6C8D">
        <w:rPr>
          <w:rFonts w:ascii="Calibri Light" w:hAnsi="Calibri Light" w:cs="Calibri Light"/>
          <w:i/>
          <w:color w:val="000000"/>
          <w:sz w:val="20"/>
          <w:szCs w:val="20"/>
        </w:rPr>
        <w:t>(adres siedziby Wykonawcy/Wykonawców wspólnie ubiegających się)</w:t>
      </w:r>
    </w:p>
    <w:p w14:paraId="5458C3F6" w14:textId="77777777" w:rsidR="008B1B98" w:rsidRDefault="008B1B98" w:rsidP="00E9561F">
      <w:pPr>
        <w:spacing w:after="1" w:line="259" w:lineRule="auto"/>
        <w:ind w:right="252"/>
        <w:rPr>
          <w:rFonts w:ascii="Calibri Light" w:hAnsi="Calibri Light" w:cs="Calibri Light"/>
          <w:sz w:val="24"/>
          <w:szCs w:val="24"/>
        </w:rPr>
      </w:pPr>
    </w:p>
    <w:p w14:paraId="1C60B425" w14:textId="77777777" w:rsidR="008B1B98" w:rsidRPr="007721CB" w:rsidRDefault="008B1B98" w:rsidP="00E9561F">
      <w:pPr>
        <w:spacing w:after="1" w:line="259" w:lineRule="auto"/>
        <w:ind w:right="252"/>
        <w:rPr>
          <w:rFonts w:ascii="Calibri Light" w:hAnsi="Calibri Light" w:cs="Calibri Light"/>
          <w:sz w:val="24"/>
          <w:szCs w:val="24"/>
        </w:rPr>
      </w:pPr>
    </w:p>
    <w:p w14:paraId="699D5020" w14:textId="77777777" w:rsidR="00E9561F" w:rsidRPr="007721CB" w:rsidRDefault="00E9561F" w:rsidP="00E9561F">
      <w:pPr>
        <w:spacing w:after="1" w:line="259" w:lineRule="auto"/>
        <w:ind w:right="252"/>
        <w:rPr>
          <w:rFonts w:ascii="Calibri Light" w:hAnsi="Calibri Light" w:cs="Calibri Light"/>
          <w:sz w:val="24"/>
          <w:szCs w:val="24"/>
        </w:rPr>
      </w:pPr>
      <w:r w:rsidRPr="007721CB">
        <w:rPr>
          <w:rFonts w:ascii="Calibri Light" w:hAnsi="Calibri Light" w:cs="Calibri Light"/>
          <w:sz w:val="24"/>
          <w:szCs w:val="24"/>
        </w:rPr>
        <w:t xml:space="preserve">Oświadczam (-y), że dysponuję/my następującą osobą/mi:  </w:t>
      </w:r>
    </w:p>
    <w:p w14:paraId="51E0EDA6" w14:textId="77777777" w:rsidR="00E9561F" w:rsidRPr="007721CB" w:rsidRDefault="00E9561F" w:rsidP="00E9561F">
      <w:pPr>
        <w:rPr>
          <w:rFonts w:ascii="Calibri Light" w:hAnsi="Calibri Light" w:cs="Calibri Light"/>
          <w:sz w:val="24"/>
          <w:szCs w:val="24"/>
        </w:rPr>
      </w:pPr>
    </w:p>
    <w:p w14:paraId="3E015816" w14:textId="6816BD0B" w:rsidR="00E9561F" w:rsidRPr="007721CB" w:rsidRDefault="00B6672C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="00E9561F"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 w:rsidR="001A6935">
        <w:rPr>
          <w:rFonts w:ascii="Calibri Light" w:hAnsi="Calibri Light" w:cs="Calibri Light"/>
          <w:b/>
          <w:bCs/>
          <w:sz w:val="24"/>
          <w:szCs w:val="24"/>
        </w:rPr>
        <w:t>Projektanta branży architektonicznej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E9561F" w:rsidRPr="007721CB" w14:paraId="4B28D1E1" w14:textId="77777777" w:rsidTr="00507273">
        <w:tc>
          <w:tcPr>
            <w:tcW w:w="2518" w:type="dxa"/>
            <w:vMerge w:val="restart"/>
            <w:vAlign w:val="center"/>
          </w:tcPr>
          <w:p w14:paraId="549D1DC1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2A8B662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0DBD039" w14:textId="122D6848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 w:rsidR="001A6935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3.1.3.1.1. Działu VII OPW</w:t>
            </w:r>
            <w:r w:rsidR="00011B77"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4BCFE88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0219853A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2818BC4B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7FC41E5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0378C4F6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E9561F" w:rsidRPr="007721CB" w14:paraId="46E3267F" w14:textId="77777777" w:rsidTr="00507273">
        <w:tc>
          <w:tcPr>
            <w:tcW w:w="2518" w:type="dxa"/>
            <w:vMerge/>
            <w:vAlign w:val="center"/>
          </w:tcPr>
          <w:p w14:paraId="78088DA3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B2E8B71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43A8572D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2C252D32" w14:textId="77777777" w:rsidR="00E9561F" w:rsidRPr="007721CB" w:rsidRDefault="00E9561F" w:rsidP="0050727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29439475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20A3164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2B9BAB51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0E081B5E" w14:textId="77777777" w:rsidR="00E9561F" w:rsidRPr="007721CB" w:rsidRDefault="00E9561F" w:rsidP="001A69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01A7E59D" w14:textId="77777777" w:rsidR="00AF6A54" w:rsidRDefault="00AF6A54" w:rsidP="001A69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="00E9561F"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3440816A" w14:textId="1890AF75" w:rsidR="00E9561F" w:rsidRDefault="00AF6A54" w:rsidP="001A69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134A2BD8" w14:textId="77777777" w:rsidR="00AF6A54" w:rsidRDefault="00AF6A54" w:rsidP="001A69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1AC5CD6A" w14:textId="77777777" w:rsidR="00AF6A54" w:rsidRDefault="00AF6A54" w:rsidP="001A69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6A852189" w14:textId="3118C4C0" w:rsidR="00AF6A54" w:rsidRDefault="00AF6A54">
            <w:pPr>
              <w:pStyle w:val="Akapitzlist"/>
              <w:numPr>
                <w:ilvl w:val="0"/>
                <w:numId w:val="8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36306E7B" w14:textId="402BE816" w:rsidR="00AF6A54" w:rsidRDefault="00AF6A54">
            <w:pPr>
              <w:pStyle w:val="Akapitzlist"/>
              <w:numPr>
                <w:ilvl w:val="0"/>
                <w:numId w:val="8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680EAFED" w14:textId="13389D72" w:rsidR="00AF6A54" w:rsidRPr="00AF6A54" w:rsidRDefault="00AF6A54" w:rsidP="00AF6A54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167FFB94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E9561F" w:rsidRPr="007721CB" w14:paraId="387AEC2D" w14:textId="77777777" w:rsidTr="00507273">
        <w:tc>
          <w:tcPr>
            <w:tcW w:w="2518" w:type="dxa"/>
            <w:vAlign w:val="center"/>
          </w:tcPr>
          <w:p w14:paraId="1348A5CA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650CED14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3BF00909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02975FE9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0447259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E9561F" w:rsidRPr="007721CB" w14:paraId="6B3005D2" w14:textId="77777777" w:rsidTr="00507273">
        <w:tc>
          <w:tcPr>
            <w:tcW w:w="2518" w:type="dxa"/>
            <w:vAlign w:val="center"/>
          </w:tcPr>
          <w:p w14:paraId="5EC359A5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75301A9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6736765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4524D9A" w14:textId="5200A186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</w:t>
            </w:r>
          </w:p>
          <w:p w14:paraId="44780AD3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C44207C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C9F1B19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EDF770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4DE7405B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B9CCEF5" w14:textId="77777777" w:rsidR="00E9561F" w:rsidRPr="007721CB" w:rsidRDefault="00E9561F" w:rsidP="00507273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9BC5610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93E5B1D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83A1CF6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3875D066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AC8BA64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1A33FE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……………………………………………</w:t>
            </w:r>
          </w:p>
          <w:p w14:paraId="0ED870B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069F65A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1C9F8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121E1A8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BDAA00E" w14:textId="77777777" w:rsidR="00E9561F" w:rsidRPr="007721CB" w:rsidRDefault="00E9561F" w:rsidP="00507273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E1B423B" w14:textId="5924B59C" w:rsidR="00E9561F" w:rsidRDefault="00AF6A54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46EF810A" w14:textId="77777777" w:rsidR="00AF6A54" w:rsidRDefault="00AF6A54" w:rsidP="00AF6A54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17BCCA8" w14:textId="77777777" w:rsidR="00AF6A54" w:rsidRDefault="00AF6A54" w:rsidP="00AF6A54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BFB33E7" w14:textId="3A7A9544" w:rsidR="00AF6A54" w:rsidRPr="00AF6A54" w:rsidRDefault="00AF6A54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138C5007" w14:textId="77777777" w:rsidR="00AF6A54" w:rsidRPr="00AF6A54" w:rsidRDefault="00AF6A54" w:rsidP="00AF6A54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7C470C04" w14:textId="08E6C7EE" w:rsidR="00AF6A54" w:rsidRPr="00AF6A54" w:rsidRDefault="00AF6A54" w:rsidP="00AF6A54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46C8861C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5CDAE40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EA28B12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0CBDDF66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2C5C4B37" w14:textId="77777777" w:rsidR="00E9561F" w:rsidRPr="007721CB" w:rsidRDefault="00E9561F" w:rsidP="00E9561F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655"/>
        <w:gridCol w:w="3026"/>
        <w:gridCol w:w="4649"/>
        <w:gridCol w:w="3118"/>
        <w:gridCol w:w="2127"/>
        <w:gridCol w:w="1842"/>
      </w:tblGrid>
      <w:tr w:rsidR="00E9561F" w:rsidRPr="007721CB" w14:paraId="278E4916" w14:textId="77777777" w:rsidTr="00507273">
        <w:tc>
          <w:tcPr>
            <w:tcW w:w="15417" w:type="dxa"/>
            <w:gridSpan w:val="6"/>
            <w:shd w:val="clear" w:color="auto" w:fill="BFBFBF" w:themeFill="background1" w:themeFillShade="BF"/>
            <w:vAlign w:val="center"/>
          </w:tcPr>
          <w:p w14:paraId="7FE78A07" w14:textId="77777777" w:rsidR="00E9561F" w:rsidRPr="007721CB" w:rsidRDefault="00E9561F" w:rsidP="00507273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1169EBF8" w14:textId="1C83DB69" w:rsidR="00E9561F" w:rsidRPr="007721CB" w:rsidRDefault="00E9561F" w:rsidP="001A5427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Doświadczenie zawodowe (</w:t>
            </w:r>
            <w:r w:rsidR="00AF6A54" w:rsidRPr="00AF6A54">
              <w:rPr>
                <w:rFonts w:ascii="Calibri Light" w:hAnsi="Calibri Light" w:cs="Calibri Light"/>
                <w:b/>
                <w:sz w:val="24"/>
                <w:szCs w:val="24"/>
              </w:rPr>
              <w:t>zgodnie z pkt 3.1.3.1.</w:t>
            </w:r>
            <w:r w:rsidR="00AF6A54"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="00AF6A54"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 Działu VII OPW)</w:t>
            </w:r>
          </w:p>
        </w:tc>
      </w:tr>
      <w:tr w:rsidR="00E9561F" w:rsidRPr="007721CB" w14:paraId="15EA0892" w14:textId="77777777" w:rsidTr="00980C9C">
        <w:tc>
          <w:tcPr>
            <w:tcW w:w="655" w:type="dxa"/>
            <w:vAlign w:val="center"/>
          </w:tcPr>
          <w:p w14:paraId="1896891E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L.P.</w:t>
            </w:r>
          </w:p>
        </w:tc>
        <w:tc>
          <w:tcPr>
            <w:tcW w:w="3026" w:type="dxa"/>
            <w:vAlign w:val="center"/>
          </w:tcPr>
          <w:p w14:paraId="6216F93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Miejsce i adres inwestycji</w:t>
            </w:r>
          </w:p>
          <w:p w14:paraId="2664CC51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3FEFE85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</w:t>
            </w:r>
          </w:p>
          <w:p w14:paraId="6876E58B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450EC4C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 i adres Zamawiającego (inwestora)</w:t>
            </w:r>
          </w:p>
        </w:tc>
        <w:tc>
          <w:tcPr>
            <w:tcW w:w="4649" w:type="dxa"/>
            <w:vAlign w:val="center"/>
          </w:tcPr>
          <w:p w14:paraId="1F86018B" w14:textId="77777777" w:rsidR="00E9561F" w:rsidRPr="007721CB" w:rsidRDefault="00E9561F" w:rsidP="00507273">
            <w:pPr>
              <w:spacing w:line="240" w:lineRule="auto"/>
              <w:ind w:right="-75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Dokładna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nazwa,  opis</w:t>
            </w:r>
            <w:proofErr w:type="gramEnd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i zakres wykonywanych prac projektowych</w:t>
            </w:r>
          </w:p>
          <w:p w14:paraId="72F5F47B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0B0FB5B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0A7C8D3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FCFF64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Pełniona funkcja </w:t>
            </w:r>
          </w:p>
          <w:p w14:paraId="2828FC42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76240D3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F5DB81E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 xml:space="preserve">należy wskazać pełnioną funkcję </w:t>
            </w:r>
          </w:p>
          <w:p w14:paraId="696D2C17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1C415C5A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1280B50D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EAE6AB8" w14:textId="77777777" w:rsidR="00E9561F" w:rsidRPr="007721CB" w:rsidRDefault="00E9561F" w:rsidP="00507273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początkowy</w:t>
            </w:r>
          </w:p>
          <w:p w14:paraId="3440FB1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  <w:tc>
          <w:tcPr>
            <w:tcW w:w="1842" w:type="dxa"/>
            <w:vAlign w:val="center"/>
          </w:tcPr>
          <w:p w14:paraId="3BEEABDA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końcowy</w:t>
            </w:r>
          </w:p>
          <w:p w14:paraId="4E43B0FF" w14:textId="77777777" w:rsidR="00E9561F" w:rsidRPr="007721CB" w:rsidRDefault="00E9561F" w:rsidP="00507273">
            <w:pPr>
              <w:spacing w:line="240" w:lineRule="auto"/>
              <w:ind w:right="-104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</w:tr>
      <w:tr w:rsidR="00E9561F" w:rsidRPr="007721CB" w14:paraId="4DE4D11C" w14:textId="77777777" w:rsidTr="00980C9C">
        <w:tc>
          <w:tcPr>
            <w:tcW w:w="655" w:type="dxa"/>
            <w:vAlign w:val="center"/>
          </w:tcPr>
          <w:p w14:paraId="4E578C06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01</w:t>
            </w:r>
          </w:p>
        </w:tc>
        <w:tc>
          <w:tcPr>
            <w:tcW w:w="3026" w:type="dxa"/>
            <w:vAlign w:val="center"/>
          </w:tcPr>
          <w:p w14:paraId="0FA3AADC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02</w:t>
            </w:r>
          </w:p>
        </w:tc>
        <w:tc>
          <w:tcPr>
            <w:tcW w:w="4649" w:type="dxa"/>
            <w:vAlign w:val="center"/>
          </w:tcPr>
          <w:p w14:paraId="14DE63E2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32AAA427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04</w:t>
            </w:r>
          </w:p>
        </w:tc>
        <w:tc>
          <w:tcPr>
            <w:tcW w:w="2127" w:type="dxa"/>
            <w:vAlign w:val="center"/>
          </w:tcPr>
          <w:p w14:paraId="576837D8" w14:textId="77777777" w:rsidR="00E9561F" w:rsidRPr="007721CB" w:rsidRDefault="00E9561F" w:rsidP="00507273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05</w:t>
            </w:r>
          </w:p>
        </w:tc>
        <w:tc>
          <w:tcPr>
            <w:tcW w:w="1842" w:type="dxa"/>
            <w:vAlign w:val="center"/>
          </w:tcPr>
          <w:p w14:paraId="543344D7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06</w:t>
            </w:r>
          </w:p>
        </w:tc>
      </w:tr>
      <w:tr w:rsidR="00E9561F" w:rsidRPr="007721CB" w14:paraId="2832435A" w14:textId="77777777" w:rsidTr="00980C9C">
        <w:trPr>
          <w:trHeight w:val="92"/>
        </w:trPr>
        <w:tc>
          <w:tcPr>
            <w:tcW w:w="655" w:type="dxa"/>
            <w:vAlign w:val="center"/>
          </w:tcPr>
          <w:p w14:paraId="5E36F351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14:paraId="7D214396" w14:textId="77777777" w:rsidR="00E9561F" w:rsidRPr="007721CB" w:rsidRDefault="00E9561F">
            <w:pPr>
              <w:pStyle w:val="Akapitzlist"/>
              <w:numPr>
                <w:ilvl w:val="0"/>
                <w:numId w:val="2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002AD78B" w14:textId="77777777" w:rsidR="00E9561F" w:rsidRPr="007721CB" w:rsidRDefault="00E9561F" w:rsidP="00507273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069BA154" w14:textId="77777777" w:rsidR="00E9561F" w:rsidRPr="007721CB" w:rsidRDefault="00E9561F" w:rsidP="00507273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B88BEFA" w14:textId="77777777" w:rsidR="00E9561F" w:rsidRPr="007721CB" w:rsidRDefault="00E9561F" w:rsidP="00507273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8134C27" w14:textId="77777777" w:rsidR="00E9561F" w:rsidRPr="007721CB" w:rsidRDefault="00E9561F">
            <w:pPr>
              <w:pStyle w:val="Akapitzlist"/>
              <w:numPr>
                <w:ilvl w:val="0"/>
                <w:numId w:val="2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475D6B31" w14:textId="77777777" w:rsidR="00E9561F" w:rsidRPr="007721CB" w:rsidRDefault="00E9561F" w:rsidP="00507273">
            <w:pPr>
              <w:spacing w:after="0" w:line="240" w:lineRule="auto"/>
              <w:ind w:right="-125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Zamawiającego)</w:t>
            </w:r>
          </w:p>
        </w:tc>
        <w:tc>
          <w:tcPr>
            <w:tcW w:w="4649" w:type="dxa"/>
            <w:vAlign w:val="center"/>
          </w:tcPr>
          <w:p w14:paraId="7F568D8F" w14:textId="77777777" w:rsidR="00E9561F" w:rsidRPr="007721CB" w:rsidRDefault="00E9561F" w:rsidP="00507273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681A2A8" w14:textId="77777777" w:rsidR="00E9561F" w:rsidRPr="007721CB" w:rsidRDefault="00E9561F" w:rsidP="00507273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lastRenderedPageBreak/>
              <w:t>…………………………………</w:t>
            </w:r>
          </w:p>
          <w:p w14:paraId="50797B91" w14:textId="3E7FFD20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27D7AE49" w14:textId="72925359" w:rsidR="00980C9C" w:rsidRDefault="002B0EA3" w:rsidP="00980C9C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1)</w:t>
            </w:r>
            <w:r w:rsidRPr="002B0EA3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="00980C9C"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</w:t>
            </w:r>
            <w:r w:rsidR="00980C9C">
              <w:rPr>
                <w:rFonts w:ascii="Calibri Light" w:hAnsi="Calibri Light" w:cs="Calibri Light"/>
                <w:sz w:val="24"/>
                <w:szCs w:val="24"/>
              </w:rPr>
              <w:t xml:space="preserve"> obejmowała swoim zakresem branżę architektoniczną</w:t>
            </w:r>
          </w:p>
          <w:p w14:paraId="513FE392" w14:textId="77777777" w:rsidR="00980C9C" w:rsidRPr="002B0EA3" w:rsidRDefault="00980C9C" w:rsidP="00980C9C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1B0A491C" w14:textId="77777777" w:rsidR="00980C9C" w:rsidRPr="002B0EA3" w:rsidRDefault="00980C9C" w:rsidP="00980C9C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4CD6E5A4" w14:textId="77777777" w:rsidR="00980C9C" w:rsidRDefault="00980C9C" w:rsidP="00980C9C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F865220" w14:textId="19203AA7" w:rsidR="002B0EA3" w:rsidRPr="00980C9C" w:rsidRDefault="002B0EA3">
            <w:pPr>
              <w:pStyle w:val="Akapitzlist"/>
              <w:numPr>
                <w:ilvl w:val="0"/>
                <w:numId w:val="10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 dotyczyła budowy stadionu piłkarskiego *</w:t>
            </w:r>
          </w:p>
          <w:p w14:paraId="3F097768" w14:textId="77777777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6936AC31" w14:textId="77777777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411F966B" w14:textId="4191A335" w:rsidR="002B0EA3" w:rsidRPr="00980C9C" w:rsidRDefault="002B0EA3">
            <w:pPr>
              <w:pStyle w:val="Akapitzlist"/>
              <w:numPr>
                <w:ilvl w:val="0"/>
                <w:numId w:val="2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liczba widzów (miejsc siedzących) </w:t>
            </w:r>
            <w:proofErr w:type="gramStart"/>
            <w:r w:rsidRPr="00980C9C">
              <w:rPr>
                <w:rFonts w:ascii="Calibri Light" w:hAnsi="Calibri Light" w:cs="Calibri Light"/>
                <w:sz w:val="24"/>
                <w:szCs w:val="24"/>
              </w:rPr>
              <w:t>stadionu  piłkarskiego</w:t>
            </w:r>
            <w:proofErr w:type="gramEnd"/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, o którym mowa w pkt </w:t>
            </w:r>
            <w:r w:rsidR="00980C9C"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) powyżej </w:t>
            </w:r>
          </w:p>
          <w:p w14:paraId="73DA5D1C" w14:textId="77777777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…………………………………..*</w:t>
            </w:r>
          </w:p>
          <w:p w14:paraId="1B32FE00" w14:textId="77777777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(*należy wskazać liczbę widzów -liczbę miejsc siedzących stadionu piłkarskiego)</w:t>
            </w:r>
          </w:p>
          <w:p w14:paraId="0E46FF2C" w14:textId="7724628C" w:rsidR="002B0EA3" w:rsidRPr="00980C9C" w:rsidRDefault="002B0EA3">
            <w:pPr>
              <w:pStyle w:val="Akapitzlist"/>
              <w:numPr>
                <w:ilvl w:val="0"/>
                <w:numId w:val="2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stadion piłkarski, o którym mowa w pkt </w:t>
            </w:r>
            <w:r w:rsidR="00980C9C"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>) powyżej został zaprojektowany zgodnie z</w:t>
            </w:r>
            <w:r w:rsidR="00B6672C">
              <w:rPr>
                <w:rFonts w:ascii="Calibri Light" w:hAnsi="Calibri Light" w:cs="Calibri Light"/>
                <w:sz w:val="24"/>
                <w:szCs w:val="24"/>
              </w:rPr>
              <w:t> 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wymaganiami technicznymi i licencyjnymi 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PZPN lub UEFA obowiązującymi w dacie projektowania </w:t>
            </w:r>
          </w:p>
          <w:p w14:paraId="54B8052A" w14:textId="77777777" w:rsidR="002B0EA3" w:rsidRPr="002B0EA3" w:rsidRDefault="002B0EA3" w:rsidP="002B0EA3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7DDEBB8C" w14:textId="1EC7A841" w:rsidR="00E9561F" w:rsidRPr="007721CB" w:rsidRDefault="002B0EA3" w:rsidP="00B6672C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</w:tc>
        <w:tc>
          <w:tcPr>
            <w:tcW w:w="3118" w:type="dxa"/>
            <w:vAlign w:val="center"/>
          </w:tcPr>
          <w:p w14:paraId="64CDE03F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920AA6D" w14:textId="77777777" w:rsidR="00E9561F" w:rsidRPr="007721CB" w:rsidRDefault="00E9561F" w:rsidP="00507273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  <w:tc>
          <w:tcPr>
            <w:tcW w:w="1842" w:type="dxa"/>
            <w:vAlign w:val="center"/>
          </w:tcPr>
          <w:p w14:paraId="0536F3C3" w14:textId="77777777" w:rsidR="00E9561F" w:rsidRPr="007721CB" w:rsidRDefault="00E9561F" w:rsidP="00507273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</w:tr>
    </w:tbl>
    <w:p w14:paraId="2B4EA06C" w14:textId="77777777" w:rsidR="00E9561F" w:rsidRPr="007721CB" w:rsidRDefault="00E9561F" w:rsidP="00E9561F">
      <w:pPr>
        <w:rPr>
          <w:rFonts w:ascii="Calibri Light" w:hAnsi="Calibri Light" w:cs="Calibri Light"/>
          <w:sz w:val="24"/>
          <w:szCs w:val="24"/>
        </w:rPr>
      </w:pPr>
    </w:p>
    <w:p w14:paraId="026D2914" w14:textId="77777777" w:rsidR="00E9561F" w:rsidRPr="007721CB" w:rsidRDefault="00E9561F" w:rsidP="00E9561F">
      <w:pPr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638A8282" w14:textId="5D9E5DF5" w:rsidR="00A6532B" w:rsidRPr="007721CB" w:rsidRDefault="00A6532B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Projektanta branży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konstrukcyjno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-budowlanej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A6532B" w:rsidRPr="007721CB" w14:paraId="0AC41112" w14:textId="77777777" w:rsidTr="000C4A35">
        <w:tc>
          <w:tcPr>
            <w:tcW w:w="2518" w:type="dxa"/>
            <w:vMerge w:val="restart"/>
            <w:vAlign w:val="center"/>
          </w:tcPr>
          <w:p w14:paraId="53BDAC5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2E8A3E48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8842979" w14:textId="2A099D0D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3.1.3.2.1.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5137CE3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64EEE3DA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3BA81429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A1A4D4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1E1445BC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A6532B" w:rsidRPr="007721CB" w14:paraId="6E2ABF80" w14:textId="77777777" w:rsidTr="000C4A35">
        <w:tc>
          <w:tcPr>
            <w:tcW w:w="2518" w:type="dxa"/>
            <w:vMerge/>
            <w:vAlign w:val="center"/>
          </w:tcPr>
          <w:p w14:paraId="1ECF95D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CB50D3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68C8A6DC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74B62261" w14:textId="77777777" w:rsidR="00A6532B" w:rsidRPr="007721CB" w:rsidRDefault="00A6532B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0A51E8F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0363EE3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2BB7096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27EF8DB4" w14:textId="77777777" w:rsidR="00A6532B" w:rsidRPr="007721CB" w:rsidRDefault="00A6532B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2C1C0676" w14:textId="77777777" w:rsidR="00A6532B" w:rsidRDefault="00A6532B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4A30AF10" w14:textId="77777777" w:rsidR="00A6532B" w:rsidRDefault="00A6532B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48B8DC9E" w14:textId="77777777" w:rsidR="00A6532B" w:rsidRDefault="00A6532B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76F47123" w14:textId="77777777" w:rsidR="00A6532B" w:rsidRDefault="00A6532B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1AA54075" w14:textId="77777777" w:rsidR="00A6532B" w:rsidRDefault="00A6532B">
            <w:pPr>
              <w:pStyle w:val="Akapitzlist"/>
              <w:numPr>
                <w:ilvl w:val="0"/>
                <w:numId w:val="15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50A67BFB" w14:textId="77777777" w:rsidR="00A6532B" w:rsidRDefault="00A6532B">
            <w:pPr>
              <w:pStyle w:val="Akapitzlist"/>
              <w:numPr>
                <w:ilvl w:val="0"/>
                <w:numId w:val="15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1DEF1DDC" w14:textId="77777777" w:rsidR="00A6532B" w:rsidRPr="00AF6A54" w:rsidRDefault="00A6532B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795933F2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6532B" w:rsidRPr="007721CB" w14:paraId="25FC0DE2" w14:textId="77777777" w:rsidTr="000C4A35">
        <w:tc>
          <w:tcPr>
            <w:tcW w:w="2518" w:type="dxa"/>
            <w:vAlign w:val="center"/>
          </w:tcPr>
          <w:p w14:paraId="7901839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4A231073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3E3AF3B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76A417C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10303F60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A6532B" w:rsidRPr="007721CB" w14:paraId="2D14D80F" w14:textId="77777777" w:rsidTr="000C4A35">
        <w:tc>
          <w:tcPr>
            <w:tcW w:w="2518" w:type="dxa"/>
            <w:vAlign w:val="center"/>
          </w:tcPr>
          <w:p w14:paraId="51AD5FEE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3461C95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3C341E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4C49A48" w14:textId="725A007A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</w:t>
            </w:r>
          </w:p>
          <w:p w14:paraId="655F98B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F71A4A8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5C6792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A22A8E2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6EB5A62A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9B47EB6" w14:textId="77777777" w:rsidR="00A6532B" w:rsidRPr="007721CB" w:rsidRDefault="00A6532B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C6DE3DC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ECB3D4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5FB664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38905BB5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51B1063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A50737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0B6988DA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AB3BBA8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32F92C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A8DB7FF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9D86F27" w14:textId="77777777" w:rsidR="00A6532B" w:rsidRPr="007721CB" w:rsidRDefault="00A6532B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F2D09E1" w14:textId="77777777" w:rsidR="00A6532B" w:rsidRDefault="00A6532B">
            <w:pPr>
              <w:pStyle w:val="Akapitzlist"/>
              <w:numPr>
                <w:ilvl w:val="0"/>
                <w:numId w:val="16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</w:t>
            </w:r>
          </w:p>
          <w:p w14:paraId="4DE0C6FE" w14:textId="77777777" w:rsidR="00A6532B" w:rsidRDefault="00A6532B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33ED856" w14:textId="77777777" w:rsidR="00A6532B" w:rsidRDefault="00A6532B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CFE41D1" w14:textId="77777777" w:rsidR="00A6532B" w:rsidRPr="00AF6A54" w:rsidRDefault="00A6532B">
            <w:pPr>
              <w:pStyle w:val="Akapitzlist"/>
              <w:numPr>
                <w:ilvl w:val="0"/>
                <w:numId w:val="16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212FE251" w14:textId="77777777" w:rsidR="00A6532B" w:rsidRPr="00AF6A54" w:rsidRDefault="00A6532B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450A0CC6" w14:textId="77777777" w:rsidR="00A6532B" w:rsidRPr="00AF6A54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2D98EF7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5F281C92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0DCF38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5777E18E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13B17844" w14:textId="77777777" w:rsidR="00A6532B" w:rsidRPr="007721CB" w:rsidRDefault="00A6532B" w:rsidP="00A6532B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655"/>
        <w:gridCol w:w="3026"/>
        <w:gridCol w:w="4649"/>
        <w:gridCol w:w="3118"/>
        <w:gridCol w:w="2127"/>
        <w:gridCol w:w="1842"/>
      </w:tblGrid>
      <w:tr w:rsidR="00A6532B" w:rsidRPr="007721CB" w14:paraId="3C95A4E2" w14:textId="77777777" w:rsidTr="000C4A35">
        <w:tc>
          <w:tcPr>
            <w:tcW w:w="15417" w:type="dxa"/>
            <w:gridSpan w:val="6"/>
            <w:shd w:val="clear" w:color="auto" w:fill="BFBFBF" w:themeFill="background1" w:themeFillShade="BF"/>
            <w:vAlign w:val="center"/>
          </w:tcPr>
          <w:p w14:paraId="5CDB1A7E" w14:textId="77777777" w:rsidR="00A6532B" w:rsidRPr="007721CB" w:rsidRDefault="00A6532B" w:rsidP="000C4A35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145283C4" w14:textId="09851BEC" w:rsidR="00A6532B" w:rsidRPr="007721CB" w:rsidRDefault="00A6532B" w:rsidP="001A5427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Doświadczenie zawodowe (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zgodnie z pkt 3.1.3.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 Działu VII OPW)</w:t>
            </w:r>
          </w:p>
        </w:tc>
      </w:tr>
      <w:tr w:rsidR="00A6532B" w:rsidRPr="007721CB" w14:paraId="28ED5139" w14:textId="77777777" w:rsidTr="000C4A35">
        <w:tc>
          <w:tcPr>
            <w:tcW w:w="655" w:type="dxa"/>
            <w:vAlign w:val="center"/>
          </w:tcPr>
          <w:p w14:paraId="53E35229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L.P.</w:t>
            </w:r>
          </w:p>
        </w:tc>
        <w:tc>
          <w:tcPr>
            <w:tcW w:w="3026" w:type="dxa"/>
            <w:vAlign w:val="center"/>
          </w:tcPr>
          <w:p w14:paraId="52D3C37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Miejsce i adres inwestycji</w:t>
            </w:r>
          </w:p>
          <w:p w14:paraId="20FF6F06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253002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</w:t>
            </w:r>
          </w:p>
          <w:p w14:paraId="4539191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A83F05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 i adres Zamawiającego (inwestora)</w:t>
            </w:r>
          </w:p>
        </w:tc>
        <w:tc>
          <w:tcPr>
            <w:tcW w:w="4649" w:type="dxa"/>
            <w:vAlign w:val="center"/>
          </w:tcPr>
          <w:p w14:paraId="72A8A69A" w14:textId="77777777" w:rsidR="00A6532B" w:rsidRPr="007721CB" w:rsidRDefault="00A6532B" w:rsidP="000C4A35">
            <w:pPr>
              <w:spacing w:line="240" w:lineRule="auto"/>
              <w:ind w:right="-75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Dokładna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nazwa,  opis</w:t>
            </w:r>
            <w:proofErr w:type="gramEnd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i zakres wykonywanych prac projektowych</w:t>
            </w:r>
          </w:p>
          <w:p w14:paraId="4B0C501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2695CCC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F19BACE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6920294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Pełniona funkcja </w:t>
            </w:r>
          </w:p>
          <w:p w14:paraId="11DB9A3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0B76C79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7C91E8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 xml:space="preserve">należy wskazać pełnioną funkcję </w:t>
            </w:r>
          </w:p>
          <w:p w14:paraId="49A5AA5D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738592E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66611E40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6D26CF8" w14:textId="77777777" w:rsidR="00A6532B" w:rsidRPr="007721CB" w:rsidRDefault="00A6532B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Termin początkowy</w:t>
            </w:r>
          </w:p>
          <w:p w14:paraId="41AB3944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  <w:tc>
          <w:tcPr>
            <w:tcW w:w="1842" w:type="dxa"/>
            <w:vAlign w:val="center"/>
          </w:tcPr>
          <w:p w14:paraId="60C0B101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końcowy</w:t>
            </w:r>
          </w:p>
          <w:p w14:paraId="5B536241" w14:textId="77777777" w:rsidR="00A6532B" w:rsidRPr="007721CB" w:rsidRDefault="00A6532B" w:rsidP="000C4A35">
            <w:pPr>
              <w:spacing w:line="240" w:lineRule="auto"/>
              <w:ind w:right="-104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</w:tr>
      <w:tr w:rsidR="00A6532B" w:rsidRPr="007721CB" w14:paraId="079E6F65" w14:textId="77777777" w:rsidTr="000C4A35">
        <w:tc>
          <w:tcPr>
            <w:tcW w:w="655" w:type="dxa"/>
            <w:vAlign w:val="center"/>
          </w:tcPr>
          <w:p w14:paraId="3351C9F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01</w:t>
            </w:r>
          </w:p>
        </w:tc>
        <w:tc>
          <w:tcPr>
            <w:tcW w:w="3026" w:type="dxa"/>
            <w:vAlign w:val="center"/>
          </w:tcPr>
          <w:p w14:paraId="63BE669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02</w:t>
            </w:r>
          </w:p>
        </w:tc>
        <w:tc>
          <w:tcPr>
            <w:tcW w:w="4649" w:type="dxa"/>
            <w:vAlign w:val="center"/>
          </w:tcPr>
          <w:p w14:paraId="1A72A8D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3BC40ED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04</w:t>
            </w:r>
          </w:p>
        </w:tc>
        <w:tc>
          <w:tcPr>
            <w:tcW w:w="2127" w:type="dxa"/>
            <w:vAlign w:val="center"/>
          </w:tcPr>
          <w:p w14:paraId="6B7ABDB9" w14:textId="77777777" w:rsidR="00A6532B" w:rsidRPr="007721CB" w:rsidRDefault="00A6532B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05</w:t>
            </w:r>
          </w:p>
        </w:tc>
        <w:tc>
          <w:tcPr>
            <w:tcW w:w="1842" w:type="dxa"/>
            <w:vAlign w:val="center"/>
          </w:tcPr>
          <w:p w14:paraId="5ECD5E10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06</w:t>
            </w:r>
          </w:p>
        </w:tc>
      </w:tr>
      <w:tr w:rsidR="00A6532B" w:rsidRPr="007721CB" w14:paraId="0633B9B6" w14:textId="77777777" w:rsidTr="000C4A35">
        <w:trPr>
          <w:trHeight w:val="92"/>
        </w:trPr>
        <w:tc>
          <w:tcPr>
            <w:tcW w:w="655" w:type="dxa"/>
            <w:vAlign w:val="center"/>
          </w:tcPr>
          <w:p w14:paraId="64243887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14:paraId="5C996DC8" w14:textId="77777777" w:rsidR="00A6532B" w:rsidRPr="007721CB" w:rsidRDefault="00A6532B">
            <w:pPr>
              <w:pStyle w:val="Akapitzlist"/>
              <w:numPr>
                <w:ilvl w:val="0"/>
                <w:numId w:val="11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05156A3A" w14:textId="77777777" w:rsidR="00A6532B" w:rsidRPr="007721CB" w:rsidRDefault="00A6532B" w:rsidP="000C4A35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2198DB02" w14:textId="77777777" w:rsidR="00A6532B" w:rsidRPr="007721CB" w:rsidRDefault="00A6532B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016AE74" w14:textId="77777777" w:rsidR="00A6532B" w:rsidRPr="007721CB" w:rsidRDefault="00A6532B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12F39A3" w14:textId="77777777" w:rsidR="00A6532B" w:rsidRPr="007721CB" w:rsidRDefault="00A6532B">
            <w:pPr>
              <w:pStyle w:val="Akapitzlist"/>
              <w:numPr>
                <w:ilvl w:val="0"/>
                <w:numId w:val="11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0BC2DD1D" w14:textId="77777777" w:rsidR="00A6532B" w:rsidRPr="007721CB" w:rsidRDefault="00A6532B" w:rsidP="000C4A35">
            <w:pPr>
              <w:spacing w:after="0" w:line="240" w:lineRule="auto"/>
              <w:ind w:right="-125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Zamawiającego)</w:t>
            </w:r>
          </w:p>
        </w:tc>
        <w:tc>
          <w:tcPr>
            <w:tcW w:w="4649" w:type="dxa"/>
            <w:vAlign w:val="center"/>
          </w:tcPr>
          <w:p w14:paraId="4DA959D3" w14:textId="77777777" w:rsidR="00A6532B" w:rsidRPr="007721CB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74E7C9F3" w14:textId="77777777" w:rsidR="00A6532B" w:rsidRPr="007721CB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7B3B5A92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2F0E9770" w14:textId="2FAA0EF0" w:rsidR="00A6532B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1)</w:t>
            </w:r>
            <w:r w:rsidRPr="002B0EA3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obejmowała swoim zakresem branżę </w:t>
            </w:r>
            <w:proofErr w:type="spellStart"/>
            <w:r w:rsidR="00C70AC1">
              <w:rPr>
                <w:rFonts w:ascii="Calibri Light" w:hAnsi="Calibri Light" w:cs="Calibri Light"/>
                <w:sz w:val="24"/>
                <w:szCs w:val="24"/>
              </w:rPr>
              <w:t>konstrukcyjno</w:t>
            </w:r>
            <w:proofErr w:type="spellEnd"/>
            <w:r w:rsidR="00C70AC1">
              <w:rPr>
                <w:rFonts w:ascii="Calibri Light" w:hAnsi="Calibri Light" w:cs="Calibri Light"/>
                <w:sz w:val="24"/>
                <w:szCs w:val="24"/>
              </w:rPr>
              <w:t xml:space="preserve"> -budowalną</w:t>
            </w:r>
          </w:p>
          <w:p w14:paraId="5DD47C07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0F90810F" w14:textId="2A0BE4C8" w:rsidR="00A6532B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37B5B3A7" w14:textId="77777777" w:rsidR="00C70AC1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5B3E32F" w14:textId="77777777" w:rsidR="00A6532B" w:rsidRPr="00980C9C" w:rsidRDefault="00A6532B">
            <w:pPr>
              <w:pStyle w:val="Akapitzlist"/>
              <w:numPr>
                <w:ilvl w:val="0"/>
                <w:numId w:val="12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 dotyczyła budowy stadionu piłkarskiego *</w:t>
            </w:r>
          </w:p>
          <w:p w14:paraId="511F4788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……………………….*</w:t>
            </w:r>
          </w:p>
          <w:p w14:paraId="380814DB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2914F757" w14:textId="77777777" w:rsidR="00A6532B" w:rsidRPr="00980C9C" w:rsidRDefault="00A6532B">
            <w:pPr>
              <w:pStyle w:val="Akapitzlist"/>
              <w:numPr>
                <w:ilvl w:val="0"/>
                <w:numId w:val="11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liczba widzów (miejsc siedzących) </w:t>
            </w:r>
            <w:proofErr w:type="gramStart"/>
            <w:r w:rsidRPr="00980C9C">
              <w:rPr>
                <w:rFonts w:ascii="Calibri Light" w:hAnsi="Calibri Light" w:cs="Calibri Light"/>
                <w:sz w:val="24"/>
                <w:szCs w:val="24"/>
              </w:rPr>
              <w:t>stadionu  piłkarskiego</w:t>
            </w:r>
            <w:proofErr w:type="gramEnd"/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, o którym mowa w pkt </w:t>
            </w: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) powyżej </w:t>
            </w:r>
          </w:p>
          <w:p w14:paraId="2461A005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…………………………………..*</w:t>
            </w:r>
          </w:p>
          <w:p w14:paraId="5044AA5F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(*należy wskazać liczbę widzów -liczbę miejsc siedzących stadionu piłkarskiego)</w:t>
            </w:r>
          </w:p>
          <w:p w14:paraId="7548CE15" w14:textId="77777777" w:rsidR="00A6532B" w:rsidRPr="00980C9C" w:rsidRDefault="00A6532B">
            <w:pPr>
              <w:pStyle w:val="Akapitzlist"/>
              <w:numPr>
                <w:ilvl w:val="0"/>
                <w:numId w:val="11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stadion piłkarski, o którym mowa w pkt </w:t>
            </w: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>) powyżej został zaprojektowany zgodnie z</w:t>
            </w:r>
            <w:r>
              <w:rPr>
                <w:rFonts w:ascii="Calibri Light" w:hAnsi="Calibri Light" w:cs="Calibri Light"/>
                <w:sz w:val="24"/>
                <w:szCs w:val="24"/>
              </w:rPr>
              <w:t> 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wymaganiami technicznymi i licencyjnymi PZPN lub UEFA obowiązującymi w dacie projektowania </w:t>
            </w:r>
          </w:p>
          <w:p w14:paraId="0516F817" w14:textId="77777777" w:rsidR="00A6532B" w:rsidRPr="002B0EA3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17014B3F" w14:textId="30A5BA95" w:rsidR="00A6532B" w:rsidRPr="007721CB" w:rsidRDefault="00A6532B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</w:tc>
        <w:tc>
          <w:tcPr>
            <w:tcW w:w="3118" w:type="dxa"/>
            <w:vAlign w:val="center"/>
          </w:tcPr>
          <w:p w14:paraId="27B06B3B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60E8AE1" w14:textId="77777777" w:rsidR="00A6532B" w:rsidRPr="007721CB" w:rsidRDefault="00A6532B" w:rsidP="000C4A35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  <w:tc>
          <w:tcPr>
            <w:tcW w:w="1842" w:type="dxa"/>
            <w:vAlign w:val="center"/>
          </w:tcPr>
          <w:p w14:paraId="66F2A869" w14:textId="77777777" w:rsidR="00A6532B" w:rsidRPr="007721CB" w:rsidRDefault="00A6532B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</w:tr>
    </w:tbl>
    <w:p w14:paraId="2B0462A8" w14:textId="77777777" w:rsidR="00E9561F" w:rsidRPr="007721CB" w:rsidRDefault="00E9561F" w:rsidP="00E9561F">
      <w:pPr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</w:p>
    <w:p w14:paraId="61FDBBDF" w14:textId="753D1A92" w:rsidR="00C70AC1" w:rsidRPr="007721CB" w:rsidRDefault="00C70AC1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>Projektanta branży elektrycznej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C70AC1" w:rsidRPr="007721CB" w14:paraId="3C30C21F" w14:textId="77777777" w:rsidTr="000C4A35">
        <w:tc>
          <w:tcPr>
            <w:tcW w:w="2518" w:type="dxa"/>
            <w:vMerge w:val="restart"/>
            <w:vAlign w:val="center"/>
          </w:tcPr>
          <w:p w14:paraId="5E1D48C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247CFFCA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6A6D9C88" w14:textId="31C0D561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3.1.3.3.1.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0A1AF76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479311A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7017F8B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62ADA3A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3A6B29D6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C70AC1" w:rsidRPr="007721CB" w14:paraId="2AA4E374" w14:textId="77777777" w:rsidTr="000C4A35">
        <w:tc>
          <w:tcPr>
            <w:tcW w:w="2518" w:type="dxa"/>
            <w:vMerge/>
            <w:vAlign w:val="center"/>
          </w:tcPr>
          <w:p w14:paraId="3593EEC3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73B7DF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105C3F6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w tym również specjalność</w:t>
            </w:r>
          </w:p>
          <w:p w14:paraId="3DF82D20" w14:textId="77777777" w:rsidR="00C70AC1" w:rsidRPr="007721CB" w:rsidRDefault="00C70AC1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74E80A0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04D498FD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Wskazanie czy posiadane uprawnienia zostały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6AFDE67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297F6B27" w14:textId="77777777" w:rsidR="00C70AC1" w:rsidRPr="007721CB" w:rsidRDefault="00C70AC1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Data nadania</w:t>
            </w:r>
          </w:p>
          <w:p w14:paraId="183E7DD4" w14:textId="77777777" w:rsidR="00C70AC1" w:rsidRDefault="00C70AC1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306DEC82" w14:textId="77777777" w:rsidR="00C70AC1" w:rsidRDefault="00C70AC1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oraz przynależność do właściwej Izby </w:t>
            </w:r>
          </w:p>
          <w:p w14:paraId="0416FD70" w14:textId="77777777" w:rsidR="00C70AC1" w:rsidRDefault="00C70AC1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01056CBC" w14:textId="77777777" w:rsidR="00C70AC1" w:rsidRDefault="00C70AC1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482920DE" w14:textId="77777777" w:rsidR="00C70AC1" w:rsidRDefault="00C70AC1">
            <w:pPr>
              <w:pStyle w:val="Akapitzlist"/>
              <w:numPr>
                <w:ilvl w:val="0"/>
                <w:numId w:val="1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6CDEC3CE" w14:textId="77777777" w:rsidR="00C70AC1" w:rsidRDefault="00C70AC1">
            <w:pPr>
              <w:pStyle w:val="Akapitzlist"/>
              <w:numPr>
                <w:ilvl w:val="0"/>
                <w:numId w:val="1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390AB55D" w14:textId="77777777" w:rsidR="00C70AC1" w:rsidRPr="00AF6A54" w:rsidRDefault="00C70AC1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6ADC909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C70AC1" w:rsidRPr="007721CB" w14:paraId="25F3F47E" w14:textId="77777777" w:rsidTr="000C4A35">
        <w:tc>
          <w:tcPr>
            <w:tcW w:w="2518" w:type="dxa"/>
            <w:vAlign w:val="center"/>
          </w:tcPr>
          <w:p w14:paraId="12B69BE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0287C0B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2CF7FCA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40A3540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54DC63F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C70AC1" w:rsidRPr="007721CB" w14:paraId="5CF830A0" w14:textId="77777777" w:rsidTr="000C4A35">
        <w:tc>
          <w:tcPr>
            <w:tcW w:w="2518" w:type="dxa"/>
            <w:vAlign w:val="center"/>
          </w:tcPr>
          <w:p w14:paraId="1AF73F9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A5072E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B55E8D5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9D1FB16" w14:textId="543715AB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179A4E5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5BB2C4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89F6CA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7170A1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39EC127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08E2D56" w14:textId="77777777" w:rsidR="00C70AC1" w:rsidRPr="007721CB" w:rsidRDefault="00C70AC1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96E139B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EF3199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F28BDF7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590CBB51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87B05BD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2981269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1F06E51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68F7DD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9DCAEAD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225F473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51F8BD6" w14:textId="77777777" w:rsidR="00C70AC1" w:rsidRPr="007721CB" w:rsidRDefault="00C70AC1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6446317" w14:textId="77777777" w:rsidR="00C70AC1" w:rsidRDefault="00C70AC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789A34BB" w14:textId="77777777" w:rsidR="00C70AC1" w:rsidRDefault="00C70AC1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EE5DFCC" w14:textId="77777777" w:rsidR="00C70AC1" w:rsidRDefault="00C70AC1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3C7644F" w14:textId="77777777" w:rsidR="00C70AC1" w:rsidRPr="00AF6A54" w:rsidRDefault="00C70AC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73600450" w14:textId="77777777" w:rsidR="00C70AC1" w:rsidRPr="00AF6A54" w:rsidRDefault="00C70AC1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45925431" w14:textId="77777777" w:rsidR="00C70AC1" w:rsidRPr="00AF6A54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19B4C1A2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4675118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42F6D26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A7B083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86E5EF0" w14:textId="77777777" w:rsidR="00C70AC1" w:rsidRPr="007721CB" w:rsidRDefault="00C70AC1" w:rsidP="00C70AC1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655"/>
        <w:gridCol w:w="3026"/>
        <w:gridCol w:w="4649"/>
        <w:gridCol w:w="3118"/>
        <w:gridCol w:w="2127"/>
        <w:gridCol w:w="1842"/>
      </w:tblGrid>
      <w:tr w:rsidR="00C70AC1" w:rsidRPr="007721CB" w14:paraId="019DE32E" w14:textId="77777777" w:rsidTr="000C4A35">
        <w:tc>
          <w:tcPr>
            <w:tcW w:w="15417" w:type="dxa"/>
            <w:gridSpan w:val="6"/>
            <w:shd w:val="clear" w:color="auto" w:fill="BFBFBF" w:themeFill="background1" w:themeFillShade="BF"/>
            <w:vAlign w:val="center"/>
          </w:tcPr>
          <w:p w14:paraId="349A3F87" w14:textId="77777777" w:rsidR="001A5427" w:rsidRDefault="001A5427" w:rsidP="001A5427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C50C4E2" w14:textId="75115296" w:rsidR="00C70AC1" w:rsidRPr="007721CB" w:rsidRDefault="00C70AC1" w:rsidP="001A5427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Doświadczenie zawodowe (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zgodnie z pkt 3.1.3.</w:t>
            </w:r>
            <w:r w:rsidR="00711A8F">
              <w:rPr>
                <w:rFonts w:ascii="Calibri Light" w:hAnsi="Calibri Light" w:cs="Calibri Light"/>
                <w:b/>
                <w:sz w:val="24"/>
                <w:szCs w:val="24"/>
              </w:rPr>
              <w:t>3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 Działu VII OPW)</w:t>
            </w:r>
          </w:p>
        </w:tc>
      </w:tr>
      <w:tr w:rsidR="00C70AC1" w:rsidRPr="007721CB" w14:paraId="165C9A7D" w14:textId="77777777" w:rsidTr="000C4A35">
        <w:tc>
          <w:tcPr>
            <w:tcW w:w="655" w:type="dxa"/>
            <w:vAlign w:val="center"/>
          </w:tcPr>
          <w:p w14:paraId="2120FD5B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L.P.</w:t>
            </w:r>
          </w:p>
        </w:tc>
        <w:tc>
          <w:tcPr>
            <w:tcW w:w="3026" w:type="dxa"/>
            <w:vAlign w:val="center"/>
          </w:tcPr>
          <w:p w14:paraId="09A454E5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Miejsce i adres inwestycji</w:t>
            </w:r>
          </w:p>
          <w:p w14:paraId="00598317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506B36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</w:t>
            </w:r>
          </w:p>
          <w:p w14:paraId="6D1E4948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DEE3635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 i adres Zamawiającego (inwestora)</w:t>
            </w:r>
          </w:p>
        </w:tc>
        <w:tc>
          <w:tcPr>
            <w:tcW w:w="4649" w:type="dxa"/>
            <w:vAlign w:val="center"/>
          </w:tcPr>
          <w:p w14:paraId="76A25FA6" w14:textId="77777777" w:rsidR="00C70AC1" w:rsidRPr="007721CB" w:rsidRDefault="00C70AC1" w:rsidP="000C4A35">
            <w:pPr>
              <w:spacing w:line="240" w:lineRule="auto"/>
              <w:ind w:right="-75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Dokładna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nazwa,  opis</w:t>
            </w:r>
            <w:proofErr w:type="gramEnd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i zakres wykonywanych prac projektowych</w:t>
            </w:r>
          </w:p>
          <w:p w14:paraId="4E3C5FA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D2FAA7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8AC8F86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7F0AC2F2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Pełniona funkcja </w:t>
            </w:r>
          </w:p>
          <w:p w14:paraId="5AE5B1C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8E10C0F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C987836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 xml:space="preserve">należy wskazać pełnioną funkcję </w:t>
            </w:r>
          </w:p>
          <w:p w14:paraId="70488482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291067B7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75678DF3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0BDA581" w14:textId="77777777" w:rsidR="00C70AC1" w:rsidRPr="007721CB" w:rsidRDefault="00C70AC1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początkowy</w:t>
            </w:r>
          </w:p>
          <w:p w14:paraId="26831404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  <w:tc>
          <w:tcPr>
            <w:tcW w:w="1842" w:type="dxa"/>
            <w:vAlign w:val="center"/>
          </w:tcPr>
          <w:p w14:paraId="0DA3A23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końcowy</w:t>
            </w:r>
          </w:p>
          <w:p w14:paraId="5993CE42" w14:textId="77777777" w:rsidR="00C70AC1" w:rsidRPr="007721CB" w:rsidRDefault="00C70AC1" w:rsidP="000C4A35">
            <w:pPr>
              <w:spacing w:line="240" w:lineRule="auto"/>
              <w:ind w:right="-104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</w:tr>
      <w:tr w:rsidR="00C70AC1" w:rsidRPr="007721CB" w14:paraId="4BA6E9A6" w14:textId="77777777" w:rsidTr="000C4A35">
        <w:tc>
          <w:tcPr>
            <w:tcW w:w="655" w:type="dxa"/>
            <w:vAlign w:val="center"/>
          </w:tcPr>
          <w:p w14:paraId="799F5F16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01</w:t>
            </w:r>
          </w:p>
        </w:tc>
        <w:tc>
          <w:tcPr>
            <w:tcW w:w="3026" w:type="dxa"/>
            <w:vAlign w:val="center"/>
          </w:tcPr>
          <w:p w14:paraId="720FB93D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02</w:t>
            </w:r>
          </w:p>
        </w:tc>
        <w:tc>
          <w:tcPr>
            <w:tcW w:w="4649" w:type="dxa"/>
            <w:vAlign w:val="center"/>
          </w:tcPr>
          <w:p w14:paraId="604248E0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69F2B2FB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04</w:t>
            </w:r>
          </w:p>
        </w:tc>
        <w:tc>
          <w:tcPr>
            <w:tcW w:w="2127" w:type="dxa"/>
            <w:vAlign w:val="center"/>
          </w:tcPr>
          <w:p w14:paraId="1EC93FD2" w14:textId="77777777" w:rsidR="00C70AC1" w:rsidRPr="007721CB" w:rsidRDefault="00C70AC1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05</w:t>
            </w:r>
          </w:p>
        </w:tc>
        <w:tc>
          <w:tcPr>
            <w:tcW w:w="1842" w:type="dxa"/>
            <w:vAlign w:val="center"/>
          </w:tcPr>
          <w:p w14:paraId="29A21FB3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06</w:t>
            </w:r>
          </w:p>
        </w:tc>
      </w:tr>
      <w:tr w:rsidR="00C70AC1" w:rsidRPr="007721CB" w14:paraId="61FE99F2" w14:textId="77777777" w:rsidTr="000C4A35">
        <w:trPr>
          <w:trHeight w:val="92"/>
        </w:trPr>
        <w:tc>
          <w:tcPr>
            <w:tcW w:w="655" w:type="dxa"/>
            <w:vAlign w:val="center"/>
          </w:tcPr>
          <w:p w14:paraId="5D5E540E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14:paraId="06CB7342" w14:textId="77777777" w:rsidR="00C70AC1" w:rsidRPr="007721CB" w:rsidRDefault="00C70AC1">
            <w:pPr>
              <w:pStyle w:val="Akapitzlist"/>
              <w:numPr>
                <w:ilvl w:val="0"/>
                <w:numId w:val="1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46115A1B" w14:textId="77777777" w:rsidR="00C70AC1" w:rsidRPr="007721CB" w:rsidRDefault="00C70AC1" w:rsidP="000C4A35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22BAA151" w14:textId="77777777" w:rsidR="00C70AC1" w:rsidRPr="007721CB" w:rsidRDefault="00C70AC1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CCB5C4B" w14:textId="77777777" w:rsidR="00C70AC1" w:rsidRPr="007721CB" w:rsidRDefault="00C70AC1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0A0881B" w14:textId="77777777" w:rsidR="00C70AC1" w:rsidRPr="007721CB" w:rsidRDefault="00C70AC1">
            <w:pPr>
              <w:pStyle w:val="Akapitzlist"/>
              <w:numPr>
                <w:ilvl w:val="0"/>
                <w:numId w:val="1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39924C26" w14:textId="77777777" w:rsidR="00C70AC1" w:rsidRPr="007721CB" w:rsidRDefault="00C70AC1" w:rsidP="000C4A35">
            <w:pPr>
              <w:spacing w:after="0" w:line="240" w:lineRule="auto"/>
              <w:ind w:right="-125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Zamawiającego)</w:t>
            </w:r>
          </w:p>
        </w:tc>
        <w:tc>
          <w:tcPr>
            <w:tcW w:w="4649" w:type="dxa"/>
            <w:vAlign w:val="center"/>
          </w:tcPr>
          <w:p w14:paraId="3C802D90" w14:textId="77777777" w:rsidR="00C70AC1" w:rsidRPr="007721CB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C60CC66" w14:textId="77777777" w:rsidR="00C70AC1" w:rsidRPr="007721CB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488E2BC9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lastRenderedPageBreak/>
              <w:t>przy czym:</w:t>
            </w:r>
          </w:p>
          <w:p w14:paraId="1132A9D8" w14:textId="537AA8CA" w:rsidR="00C70AC1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1)</w:t>
            </w:r>
            <w:r w:rsidRPr="002B0EA3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obejmowała swoim zakresem branżę </w:t>
            </w:r>
            <w:r w:rsidR="001A5427">
              <w:rPr>
                <w:rFonts w:ascii="Calibri Light" w:hAnsi="Calibri Light" w:cs="Calibri Light"/>
                <w:sz w:val="24"/>
                <w:szCs w:val="24"/>
              </w:rPr>
              <w:t>elektryczną</w:t>
            </w:r>
          </w:p>
          <w:p w14:paraId="5FAA858E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2BD27A5E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44AD4390" w14:textId="77777777" w:rsidR="00C70AC1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605B5DE" w14:textId="77777777" w:rsidR="00C70AC1" w:rsidRPr="00980C9C" w:rsidRDefault="00C70AC1">
            <w:pPr>
              <w:pStyle w:val="Akapitzlist"/>
              <w:numPr>
                <w:ilvl w:val="0"/>
                <w:numId w:val="1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>ww. dokumentacja projektowa dotyczyła budowy stadionu piłkarskiego *</w:t>
            </w:r>
          </w:p>
          <w:p w14:paraId="641ED538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0DE6C1CE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68A5A3FF" w14:textId="77777777" w:rsidR="00C70AC1" w:rsidRPr="00980C9C" w:rsidRDefault="00C70AC1">
            <w:pPr>
              <w:pStyle w:val="Akapitzlist"/>
              <w:numPr>
                <w:ilvl w:val="0"/>
                <w:numId w:val="17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liczba widzów (miejsc siedzących) </w:t>
            </w:r>
            <w:proofErr w:type="gramStart"/>
            <w:r w:rsidRPr="00980C9C">
              <w:rPr>
                <w:rFonts w:ascii="Calibri Light" w:hAnsi="Calibri Light" w:cs="Calibri Light"/>
                <w:sz w:val="24"/>
                <w:szCs w:val="24"/>
              </w:rPr>
              <w:t>stadionu  piłkarskiego</w:t>
            </w:r>
            <w:proofErr w:type="gramEnd"/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, o którym mowa w pkt </w:t>
            </w: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) powyżej </w:t>
            </w:r>
          </w:p>
          <w:p w14:paraId="35915543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…………………………………..*</w:t>
            </w:r>
          </w:p>
          <w:p w14:paraId="2380CD33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(*należy wskazać liczbę widzów -liczbę miejsc siedzących stadionu piłkarskiego)</w:t>
            </w:r>
          </w:p>
          <w:p w14:paraId="1F4CD98C" w14:textId="77777777" w:rsidR="00C70AC1" w:rsidRPr="00980C9C" w:rsidRDefault="00C70AC1">
            <w:pPr>
              <w:pStyle w:val="Akapitzlist"/>
              <w:numPr>
                <w:ilvl w:val="0"/>
                <w:numId w:val="17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stadion piłkarski, o którym mowa w pkt </w:t>
            </w: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>) powyżej został zaprojektowany zgodnie z</w:t>
            </w:r>
            <w:r>
              <w:rPr>
                <w:rFonts w:ascii="Calibri Light" w:hAnsi="Calibri Light" w:cs="Calibri Light"/>
                <w:sz w:val="24"/>
                <w:szCs w:val="24"/>
              </w:rPr>
              <w:t> </w:t>
            </w:r>
            <w:r w:rsidRPr="00980C9C">
              <w:rPr>
                <w:rFonts w:ascii="Calibri Light" w:hAnsi="Calibri Light" w:cs="Calibri Light"/>
                <w:sz w:val="24"/>
                <w:szCs w:val="24"/>
              </w:rPr>
              <w:t xml:space="preserve">wymaganiami technicznymi i licencyjnymi PZPN lub UEFA obowiązującymi w dacie projektowania </w:t>
            </w:r>
          </w:p>
          <w:p w14:paraId="6242964A" w14:textId="77777777" w:rsidR="00C70AC1" w:rsidRPr="002B0EA3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……………………………..*</w:t>
            </w:r>
          </w:p>
          <w:p w14:paraId="54E6D2F3" w14:textId="5E5C500C" w:rsidR="00C70AC1" w:rsidRPr="007721CB" w:rsidRDefault="00C70AC1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</w:tc>
        <w:tc>
          <w:tcPr>
            <w:tcW w:w="3118" w:type="dxa"/>
            <w:vAlign w:val="center"/>
          </w:tcPr>
          <w:p w14:paraId="3637A2B9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F6A6302" w14:textId="77777777" w:rsidR="00C70AC1" w:rsidRPr="007721CB" w:rsidRDefault="00C70AC1" w:rsidP="000C4A35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  <w:tc>
          <w:tcPr>
            <w:tcW w:w="1842" w:type="dxa"/>
            <w:vAlign w:val="center"/>
          </w:tcPr>
          <w:p w14:paraId="7F65085B" w14:textId="77777777" w:rsidR="00C70AC1" w:rsidRPr="007721CB" w:rsidRDefault="00C70AC1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</w:tr>
    </w:tbl>
    <w:p w14:paraId="6249884B" w14:textId="77777777" w:rsidR="00E9561F" w:rsidRPr="007721CB" w:rsidRDefault="00E9561F" w:rsidP="00E9561F">
      <w:pPr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</w:p>
    <w:p w14:paraId="3F0FCDA0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30928737" w14:textId="497B379A" w:rsidR="001A5427" w:rsidRPr="007721CB" w:rsidRDefault="001A5427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Projektanta branży sanitarnej 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1A5427" w:rsidRPr="007721CB" w14:paraId="7B1D2C10" w14:textId="77777777" w:rsidTr="000C4A35">
        <w:tc>
          <w:tcPr>
            <w:tcW w:w="2518" w:type="dxa"/>
            <w:vMerge w:val="restart"/>
            <w:vAlign w:val="center"/>
          </w:tcPr>
          <w:p w14:paraId="005A162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1B10D9D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7081063C" w14:textId="63FF4F8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3.1.3.4.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20D915D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4326F40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486C891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06D4C57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2BA885A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1A5427" w:rsidRPr="007721CB" w14:paraId="2F25A5A4" w14:textId="77777777" w:rsidTr="000C4A35">
        <w:tc>
          <w:tcPr>
            <w:tcW w:w="2518" w:type="dxa"/>
            <w:vMerge/>
            <w:vAlign w:val="center"/>
          </w:tcPr>
          <w:p w14:paraId="2930696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149987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3F6B28E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0D0E1D89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718FD9E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36A7312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4716AFD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4C63B34D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27E26AAA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3422BF7E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34192668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43E33142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7DE583C5" w14:textId="77777777" w:rsidR="001A5427" w:rsidRDefault="001A5427">
            <w:pPr>
              <w:pStyle w:val="Akapitzlist"/>
              <w:numPr>
                <w:ilvl w:val="0"/>
                <w:numId w:val="19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68FD11C1" w14:textId="77777777" w:rsidR="001A5427" w:rsidRDefault="001A5427">
            <w:pPr>
              <w:pStyle w:val="Akapitzlist"/>
              <w:numPr>
                <w:ilvl w:val="0"/>
                <w:numId w:val="19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4F9EF640" w14:textId="77777777" w:rsidR="001A5427" w:rsidRPr="00AF6A54" w:rsidRDefault="001A5427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2059C6A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1A5427" w:rsidRPr="007721CB" w14:paraId="2D57C2C4" w14:textId="77777777" w:rsidTr="000C4A35">
        <w:tc>
          <w:tcPr>
            <w:tcW w:w="2518" w:type="dxa"/>
            <w:vAlign w:val="center"/>
          </w:tcPr>
          <w:p w14:paraId="5250634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70FDD82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555990C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6814090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63AADFC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1A5427" w:rsidRPr="007721CB" w14:paraId="0586811A" w14:textId="77777777" w:rsidTr="000C4A35">
        <w:tc>
          <w:tcPr>
            <w:tcW w:w="2518" w:type="dxa"/>
            <w:vAlign w:val="center"/>
          </w:tcPr>
          <w:p w14:paraId="1AD79B2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C6787E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AD64C6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A3D622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7FEA88F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3956B0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638031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DDCA7B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……………………………………….</w:t>
            </w:r>
          </w:p>
          <w:p w14:paraId="751AB6D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CE68D56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3C8EDB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E5363C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027F09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57465B4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1296F8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DA7ECE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5E390EF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E0130D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BA962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71EE99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7F387F6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4B3E75F" w14:textId="77777777" w:rsidR="001A5427" w:rsidRDefault="001A5427">
            <w:pPr>
              <w:pStyle w:val="Akapitzlist"/>
              <w:numPr>
                <w:ilvl w:val="0"/>
                <w:numId w:val="20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</w:t>
            </w:r>
          </w:p>
          <w:p w14:paraId="14BFFCDC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4543321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D3A3D19" w14:textId="77777777" w:rsidR="001A5427" w:rsidRPr="00AF6A54" w:rsidRDefault="001A5427">
            <w:pPr>
              <w:pStyle w:val="Akapitzlist"/>
              <w:numPr>
                <w:ilvl w:val="0"/>
                <w:numId w:val="20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osoba wskazana z imienia i nazwiska w kolumnie nr 01 przynależy do właściwej izby </w:t>
            </w:r>
          </w:p>
          <w:p w14:paraId="4E46C631" w14:textId="77777777" w:rsidR="001A5427" w:rsidRPr="00AF6A54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0C2E250A" w14:textId="77777777" w:rsidR="001A5427" w:rsidRPr="00AF6A54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614F9EF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469140C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D6E886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473B22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0C8EF4F8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00832ACF" w14:textId="6A9A587D" w:rsidR="001A5427" w:rsidRPr="007721CB" w:rsidRDefault="001A5427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>Projektanta branży telekomunikacyjnej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1A5427" w:rsidRPr="007721CB" w14:paraId="187207F5" w14:textId="77777777" w:rsidTr="000C4A35">
        <w:tc>
          <w:tcPr>
            <w:tcW w:w="2518" w:type="dxa"/>
            <w:vMerge w:val="restart"/>
            <w:vAlign w:val="center"/>
          </w:tcPr>
          <w:p w14:paraId="430E03D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0BB540B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38199D5" w14:textId="5188740C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3.1.3.5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5DF74DE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73757D3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7D51E4C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9C25D8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408A65D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1A5427" w:rsidRPr="007721CB" w14:paraId="3E568A81" w14:textId="77777777" w:rsidTr="000C4A35">
        <w:tc>
          <w:tcPr>
            <w:tcW w:w="2518" w:type="dxa"/>
            <w:vMerge/>
            <w:vAlign w:val="center"/>
          </w:tcPr>
          <w:p w14:paraId="69A7F87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BF43C2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13B5A51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3A8AA730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743CBBB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lastRenderedPageBreak/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58FB6A0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</w:t>
            </w:r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lastRenderedPageBreak/>
              <w:t>ograniczeniami” czy „bez ograniczeń”</w:t>
            </w:r>
          </w:p>
          <w:p w14:paraId="401F47B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0B0F01AA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Data nadania</w:t>
            </w:r>
          </w:p>
          <w:p w14:paraId="59BF837D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23243D1C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404927D3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51899C86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27469679" w14:textId="77777777" w:rsidR="001A5427" w:rsidRDefault="001A5427">
            <w:pPr>
              <w:pStyle w:val="Akapitzlist"/>
              <w:numPr>
                <w:ilvl w:val="0"/>
                <w:numId w:val="21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5A0778F8" w14:textId="77777777" w:rsidR="001A5427" w:rsidRDefault="001A5427">
            <w:pPr>
              <w:pStyle w:val="Akapitzlist"/>
              <w:numPr>
                <w:ilvl w:val="0"/>
                <w:numId w:val="21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6BB8BA34" w14:textId="77777777" w:rsidR="001A5427" w:rsidRPr="00AF6A54" w:rsidRDefault="001A5427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28CC3D4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1A5427" w:rsidRPr="007721CB" w14:paraId="0091A485" w14:textId="77777777" w:rsidTr="000C4A35">
        <w:tc>
          <w:tcPr>
            <w:tcW w:w="2518" w:type="dxa"/>
            <w:vAlign w:val="center"/>
          </w:tcPr>
          <w:p w14:paraId="190C50E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08897AA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1D340BE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70B85FB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6C3D23C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1A5427" w:rsidRPr="007721CB" w14:paraId="0B634971" w14:textId="77777777" w:rsidTr="000C4A35">
        <w:tc>
          <w:tcPr>
            <w:tcW w:w="2518" w:type="dxa"/>
            <w:vAlign w:val="center"/>
          </w:tcPr>
          <w:p w14:paraId="6E612A1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099129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B6B2CD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9A4AD0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4D8E5C0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96D4FC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199AFC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FFA1BA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5903706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3FC8CCA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AB20C0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B836E7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C32690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14F3430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35F1A1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278C73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6E7E465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D5C6F0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1BB1E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785202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92FFA5E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A4E5CE" w14:textId="77777777" w:rsidR="001A5427" w:rsidRDefault="001A5427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1110DAD8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EA83D20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73DD85B" w14:textId="77777777" w:rsidR="001A5427" w:rsidRPr="00AF6A54" w:rsidRDefault="001A5427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0AA1EBD6" w14:textId="77777777" w:rsidR="001A5427" w:rsidRPr="00AF6A54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00E11CE1" w14:textId="77777777" w:rsidR="001A5427" w:rsidRPr="00AF6A54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571D96B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52ACB9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5D0084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48DAC27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587A8CAA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5C844228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42FCE473" w14:textId="4EAA276B" w:rsidR="001A5427" w:rsidRPr="007721CB" w:rsidRDefault="001A5427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Kierownika budowy 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1A5427" w:rsidRPr="007721CB" w14:paraId="059CBA9B" w14:textId="77777777" w:rsidTr="000C4A35">
        <w:tc>
          <w:tcPr>
            <w:tcW w:w="2518" w:type="dxa"/>
            <w:vMerge w:val="restart"/>
            <w:vAlign w:val="center"/>
          </w:tcPr>
          <w:p w14:paraId="7AD4E0D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53C2D33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742D3ACB" w14:textId="3B563C9D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3.1.3.6.1.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063573D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4BA9966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43FC006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5A93DF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38BB544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1A5427" w:rsidRPr="007721CB" w14:paraId="298F3AF0" w14:textId="77777777" w:rsidTr="000C4A35">
        <w:tc>
          <w:tcPr>
            <w:tcW w:w="2518" w:type="dxa"/>
            <w:vMerge/>
            <w:vAlign w:val="center"/>
          </w:tcPr>
          <w:p w14:paraId="68AF701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D6D4EB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5571D38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0ACD4827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0055ACA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71CE3EA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1045F29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6678915A" w14:textId="77777777" w:rsidR="001A5427" w:rsidRPr="007721CB" w:rsidRDefault="001A5427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3A6D0542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036F8D79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6992FBEC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46D789F1" w14:textId="77777777" w:rsidR="001A5427" w:rsidRDefault="001A5427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55D3AA08" w14:textId="77777777" w:rsidR="001A5427" w:rsidRDefault="001A5427">
            <w:pPr>
              <w:pStyle w:val="Akapitzlist"/>
              <w:numPr>
                <w:ilvl w:val="0"/>
                <w:numId w:val="2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342ED9B0" w14:textId="77777777" w:rsidR="001A5427" w:rsidRDefault="001A5427">
            <w:pPr>
              <w:pStyle w:val="Akapitzlist"/>
              <w:numPr>
                <w:ilvl w:val="0"/>
                <w:numId w:val="2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0461F42E" w14:textId="77777777" w:rsidR="001A5427" w:rsidRPr="00AF6A54" w:rsidRDefault="001A5427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3CE147E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1A5427" w:rsidRPr="007721CB" w14:paraId="5F8A4D59" w14:textId="77777777" w:rsidTr="000C4A35">
        <w:tc>
          <w:tcPr>
            <w:tcW w:w="2518" w:type="dxa"/>
            <w:vAlign w:val="center"/>
          </w:tcPr>
          <w:p w14:paraId="76D4C58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5BA9C82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1B70FF7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5904B2D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244E010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1A5427" w:rsidRPr="007721CB" w14:paraId="6C405AB8" w14:textId="77777777" w:rsidTr="000C4A35">
        <w:tc>
          <w:tcPr>
            <w:tcW w:w="2518" w:type="dxa"/>
            <w:vAlign w:val="center"/>
          </w:tcPr>
          <w:p w14:paraId="57C6271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7D5D24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0F0C77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021A3C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2595114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2C5115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D37D79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2571F5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035A11C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16858C8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B22BC90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EA893D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43D5DE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3149225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DB83EB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04C13F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01A761E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D64572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6F5E4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48074F4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F138019" w14:textId="77777777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A25EF30" w14:textId="77777777" w:rsidR="001A5427" w:rsidRDefault="001A5427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2C55CF71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303F512" w14:textId="77777777" w:rsidR="001A5427" w:rsidRDefault="001A5427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9DD9744" w14:textId="77777777" w:rsidR="001A5427" w:rsidRPr="00AF6A54" w:rsidRDefault="001A5427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</w:t>
            </w: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przynależy do właściwej izby </w:t>
            </w:r>
          </w:p>
          <w:p w14:paraId="450102EA" w14:textId="77777777" w:rsidR="001A5427" w:rsidRPr="00AF6A54" w:rsidRDefault="001A5427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52D9A48C" w14:textId="77777777" w:rsidR="001A5427" w:rsidRPr="00AF6A54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028A6B0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33888B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AE0BB0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1A73EC6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7BE52CFE" w14:textId="77777777" w:rsidR="001A5427" w:rsidRPr="007721CB" w:rsidRDefault="001A5427" w:rsidP="001A5427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655"/>
        <w:gridCol w:w="3026"/>
        <w:gridCol w:w="4649"/>
        <w:gridCol w:w="3118"/>
        <w:gridCol w:w="2127"/>
        <w:gridCol w:w="1842"/>
      </w:tblGrid>
      <w:tr w:rsidR="001A5427" w:rsidRPr="007721CB" w14:paraId="125C1767" w14:textId="77777777" w:rsidTr="000C4A35">
        <w:tc>
          <w:tcPr>
            <w:tcW w:w="15417" w:type="dxa"/>
            <w:gridSpan w:val="6"/>
            <w:shd w:val="clear" w:color="auto" w:fill="BFBFBF" w:themeFill="background1" w:themeFillShade="BF"/>
            <w:vAlign w:val="center"/>
          </w:tcPr>
          <w:p w14:paraId="21FBF8B2" w14:textId="77777777" w:rsidR="001A5427" w:rsidRDefault="001A5427" w:rsidP="000C4A35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A809835" w14:textId="782B1F6C" w:rsidR="001A5427" w:rsidRPr="007721CB" w:rsidRDefault="001A5427" w:rsidP="000C4A35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Doświadczenie zawodowe (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zgodnie z pkt 3.1.3.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6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. Działu VII OPW)</w:t>
            </w:r>
          </w:p>
        </w:tc>
      </w:tr>
      <w:tr w:rsidR="001A5427" w:rsidRPr="007721CB" w14:paraId="4DB8951D" w14:textId="77777777" w:rsidTr="000C4A35">
        <w:tc>
          <w:tcPr>
            <w:tcW w:w="655" w:type="dxa"/>
            <w:vAlign w:val="center"/>
          </w:tcPr>
          <w:p w14:paraId="71FA7E5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L.P.</w:t>
            </w:r>
          </w:p>
        </w:tc>
        <w:tc>
          <w:tcPr>
            <w:tcW w:w="3026" w:type="dxa"/>
            <w:vAlign w:val="center"/>
          </w:tcPr>
          <w:p w14:paraId="31CDCB1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Miejsce i adres inwestycji</w:t>
            </w:r>
          </w:p>
          <w:p w14:paraId="3EF4F205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5F57A4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</w:t>
            </w:r>
          </w:p>
          <w:p w14:paraId="456145DE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FC23F73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 i adres Zamawiającego (inwestora)</w:t>
            </w:r>
          </w:p>
        </w:tc>
        <w:tc>
          <w:tcPr>
            <w:tcW w:w="4649" w:type="dxa"/>
            <w:vAlign w:val="center"/>
          </w:tcPr>
          <w:p w14:paraId="1A08E48A" w14:textId="2C076A42" w:rsidR="001A5427" w:rsidRPr="007721CB" w:rsidRDefault="001A5427" w:rsidP="000C4A35">
            <w:pPr>
              <w:spacing w:line="240" w:lineRule="auto"/>
              <w:ind w:right="-75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Dokładna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nazwa,  opis</w:t>
            </w:r>
            <w:proofErr w:type="gramEnd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i zakres wykonywanych 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czynności</w:t>
            </w:r>
          </w:p>
          <w:p w14:paraId="623439B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8978C3C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8EB905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00D62C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Pełniona funkcja </w:t>
            </w:r>
          </w:p>
          <w:p w14:paraId="5C941C5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910864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9FC4CF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 xml:space="preserve">należy wskazać pełnioną funkcję </w:t>
            </w:r>
          </w:p>
          <w:p w14:paraId="6F21DDF9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014D7A6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145E102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79E3AE6" w14:textId="77777777" w:rsidR="001A5427" w:rsidRPr="007721CB" w:rsidRDefault="001A5427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Termin początkowy</w:t>
            </w:r>
          </w:p>
          <w:p w14:paraId="0C467EA2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  <w:tc>
          <w:tcPr>
            <w:tcW w:w="1842" w:type="dxa"/>
            <w:vAlign w:val="center"/>
          </w:tcPr>
          <w:p w14:paraId="0774CC78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końcowy</w:t>
            </w:r>
          </w:p>
          <w:p w14:paraId="26D4D33D" w14:textId="77777777" w:rsidR="001A5427" w:rsidRPr="007721CB" w:rsidRDefault="001A5427" w:rsidP="000C4A35">
            <w:pPr>
              <w:spacing w:line="240" w:lineRule="auto"/>
              <w:ind w:right="-104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</w:tr>
      <w:tr w:rsidR="001A5427" w:rsidRPr="007721CB" w14:paraId="0C058E37" w14:textId="77777777" w:rsidTr="000C4A35">
        <w:tc>
          <w:tcPr>
            <w:tcW w:w="655" w:type="dxa"/>
            <w:vAlign w:val="center"/>
          </w:tcPr>
          <w:p w14:paraId="3D3D5E17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01</w:t>
            </w:r>
          </w:p>
        </w:tc>
        <w:tc>
          <w:tcPr>
            <w:tcW w:w="3026" w:type="dxa"/>
            <w:vAlign w:val="center"/>
          </w:tcPr>
          <w:p w14:paraId="764F690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02</w:t>
            </w:r>
          </w:p>
        </w:tc>
        <w:tc>
          <w:tcPr>
            <w:tcW w:w="4649" w:type="dxa"/>
            <w:vAlign w:val="center"/>
          </w:tcPr>
          <w:p w14:paraId="5F7E099D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0143A97A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04</w:t>
            </w:r>
          </w:p>
        </w:tc>
        <w:tc>
          <w:tcPr>
            <w:tcW w:w="2127" w:type="dxa"/>
            <w:vAlign w:val="center"/>
          </w:tcPr>
          <w:p w14:paraId="1BC94DD7" w14:textId="77777777" w:rsidR="001A5427" w:rsidRPr="007721CB" w:rsidRDefault="001A5427" w:rsidP="000C4A35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05</w:t>
            </w:r>
          </w:p>
        </w:tc>
        <w:tc>
          <w:tcPr>
            <w:tcW w:w="1842" w:type="dxa"/>
            <w:vAlign w:val="center"/>
          </w:tcPr>
          <w:p w14:paraId="14BC0481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06</w:t>
            </w:r>
          </w:p>
        </w:tc>
      </w:tr>
      <w:tr w:rsidR="001A5427" w:rsidRPr="007721CB" w14:paraId="61187894" w14:textId="77777777" w:rsidTr="000C4A35">
        <w:trPr>
          <w:trHeight w:val="92"/>
        </w:trPr>
        <w:tc>
          <w:tcPr>
            <w:tcW w:w="655" w:type="dxa"/>
            <w:vAlign w:val="center"/>
          </w:tcPr>
          <w:p w14:paraId="4C2D786F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14:paraId="07720F1C" w14:textId="77777777" w:rsidR="001A5427" w:rsidRPr="007721CB" w:rsidRDefault="001A5427">
            <w:pPr>
              <w:pStyle w:val="Akapitzlist"/>
              <w:numPr>
                <w:ilvl w:val="0"/>
                <w:numId w:val="25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3DBA599F" w14:textId="77777777" w:rsidR="001A5427" w:rsidRPr="007721CB" w:rsidRDefault="001A5427" w:rsidP="000C4A35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310D084C" w14:textId="77777777" w:rsidR="001A5427" w:rsidRPr="007721CB" w:rsidRDefault="001A5427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C0415C9" w14:textId="77777777" w:rsidR="001A5427" w:rsidRPr="007721CB" w:rsidRDefault="001A5427" w:rsidP="000C4A35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3C4B97B" w14:textId="77777777" w:rsidR="001A5427" w:rsidRPr="007721CB" w:rsidRDefault="001A5427">
            <w:pPr>
              <w:pStyle w:val="Akapitzlist"/>
              <w:numPr>
                <w:ilvl w:val="0"/>
                <w:numId w:val="25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4D0C6805" w14:textId="77777777" w:rsidR="001A5427" w:rsidRPr="007721CB" w:rsidRDefault="001A5427" w:rsidP="000C4A35">
            <w:pPr>
              <w:spacing w:after="0" w:line="240" w:lineRule="auto"/>
              <w:ind w:right="-125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Zamawiającego)</w:t>
            </w:r>
          </w:p>
        </w:tc>
        <w:tc>
          <w:tcPr>
            <w:tcW w:w="4649" w:type="dxa"/>
            <w:vAlign w:val="center"/>
          </w:tcPr>
          <w:p w14:paraId="6FFF5477" w14:textId="77777777" w:rsidR="001A5427" w:rsidRPr="007721CB" w:rsidRDefault="001A5427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1585277" w14:textId="77777777" w:rsidR="001A5427" w:rsidRPr="007721CB" w:rsidRDefault="001A5427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2460752D" w14:textId="77777777" w:rsidR="001A5427" w:rsidRPr="002B0EA3" w:rsidRDefault="001A5427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237BFFF0" w14:textId="5BA1ADEF" w:rsidR="001A5427" w:rsidRPr="001A5427" w:rsidRDefault="001A5427">
            <w:pPr>
              <w:pStyle w:val="Akapitzlist"/>
              <w:numPr>
                <w:ilvl w:val="0"/>
                <w:numId w:val="26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obejmowały cały proces budowalny (od rozpoczęcia robót do uzyskania ostatecznej decyzji pozwolenia na użytkowanie </w:t>
            </w:r>
          </w:p>
          <w:p w14:paraId="671663B1" w14:textId="77777777" w:rsidR="001A5427" w:rsidRPr="002B0EA3" w:rsidRDefault="001A5427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60FB5E68" w14:textId="77777777" w:rsidR="001A5427" w:rsidRPr="002B0EA3" w:rsidRDefault="001A5427" w:rsidP="000C4A35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2CC4DBF7" w14:textId="01F0F849" w:rsidR="001A5427" w:rsidRDefault="001A5427">
            <w:pPr>
              <w:pStyle w:val="Akapitzlist"/>
              <w:numPr>
                <w:ilvl w:val="0"/>
                <w:numId w:val="26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dotyczyły robót budowlanych obejmujących budowę budynku użyteczności publicznej </w:t>
            </w:r>
          </w:p>
          <w:p w14:paraId="47A8F557" w14:textId="77777777" w:rsidR="001A5427" w:rsidRDefault="001A5427" w:rsidP="001A5427">
            <w:pPr>
              <w:pStyle w:val="Akapitzlist"/>
              <w:spacing w:line="240" w:lineRule="auto"/>
              <w:ind w:left="1068"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FCECA08" w14:textId="77777777" w:rsidR="001A5427" w:rsidRPr="002B0EA3" w:rsidRDefault="001A5427" w:rsidP="001A5427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1B297138" w14:textId="77777777" w:rsidR="001A5427" w:rsidRPr="002B0EA3" w:rsidRDefault="001A5427" w:rsidP="001A5427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(*należy wskazać: „TAK” albo „NIE”)  </w:t>
            </w:r>
          </w:p>
          <w:p w14:paraId="79ECC95C" w14:textId="1CFC89CA" w:rsidR="00313367" w:rsidRPr="00313367" w:rsidRDefault="00313367">
            <w:pPr>
              <w:pStyle w:val="Akapitzlist"/>
              <w:numPr>
                <w:ilvl w:val="0"/>
                <w:numId w:val="26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313367">
              <w:rPr>
                <w:rFonts w:ascii="Calibri Light" w:hAnsi="Calibri Light" w:cs="Calibri Light"/>
                <w:sz w:val="24"/>
                <w:szCs w:val="24"/>
              </w:rPr>
              <w:t xml:space="preserve">wartość robót dotyczących budynku użyteczności publicznej, o którym mowa w pkt 2) powyżej  </w:t>
            </w:r>
          </w:p>
          <w:p w14:paraId="49240248" w14:textId="490175A1" w:rsidR="00313367" w:rsidRDefault="00BF2763" w:rsidP="00313367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35696867" w14:textId="1677D17A" w:rsidR="001A5427" w:rsidRPr="00716CD5" w:rsidRDefault="00BF2763" w:rsidP="000C4A35">
            <w:pPr>
              <w:spacing w:line="240" w:lineRule="auto"/>
              <w:ind w:right="-114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*</w:t>
            </w: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należy wskazać wartość netto w PLN)</w:t>
            </w:r>
          </w:p>
        </w:tc>
        <w:tc>
          <w:tcPr>
            <w:tcW w:w="3118" w:type="dxa"/>
            <w:vAlign w:val="center"/>
          </w:tcPr>
          <w:p w14:paraId="27D713BB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11CBE63" w14:textId="77777777" w:rsidR="001A5427" w:rsidRPr="007721CB" w:rsidRDefault="001A5427" w:rsidP="000C4A35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  <w:tc>
          <w:tcPr>
            <w:tcW w:w="1842" w:type="dxa"/>
            <w:vAlign w:val="center"/>
          </w:tcPr>
          <w:p w14:paraId="46C07A16" w14:textId="77777777" w:rsidR="001A5427" w:rsidRPr="007721CB" w:rsidRDefault="001A5427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</w:tr>
      <w:tr w:rsidR="005F4629" w:rsidRPr="007721CB" w14:paraId="67445C43" w14:textId="77777777" w:rsidTr="000C4A35">
        <w:trPr>
          <w:trHeight w:val="92"/>
        </w:trPr>
        <w:tc>
          <w:tcPr>
            <w:tcW w:w="655" w:type="dxa"/>
            <w:vAlign w:val="center"/>
          </w:tcPr>
          <w:p w14:paraId="1FE399CD" w14:textId="77777777" w:rsidR="005F4629" w:rsidRPr="007721CB" w:rsidRDefault="005F4629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14:paraId="1BC18226" w14:textId="77777777" w:rsidR="005F4629" w:rsidRDefault="005F4629" w:rsidP="005F4629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536A25DF" w14:textId="77777777" w:rsidR="005F4629" w:rsidRPr="007721CB" w:rsidRDefault="005F4629">
            <w:pPr>
              <w:pStyle w:val="Akapitzlist"/>
              <w:numPr>
                <w:ilvl w:val="0"/>
                <w:numId w:val="2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2A3BC25E" w14:textId="77777777" w:rsidR="005F4629" w:rsidRPr="007721CB" w:rsidRDefault="005F4629" w:rsidP="005F4629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519C4845" w14:textId="77777777" w:rsidR="005F4629" w:rsidRPr="007721CB" w:rsidRDefault="005F4629" w:rsidP="005F4629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38D5AC7" w14:textId="77777777" w:rsidR="005F4629" w:rsidRPr="007721CB" w:rsidRDefault="005F4629" w:rsidP="005F4629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0E06AB9" w14:textId="77777777" w:rsidR="005F4629" w:rsidRPr="007721CB" w:rsidRDefault="005F4629">
            <w:pPr>
              <w:pStyle w:val="Akapitzlist"/>
              <w:numPr>
                <w:ilvl w:val="0"/>
                <w:numId w:val="2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52CCD1E5" w14:textId="0C6AFA60" w:rsidR="005F4629" w:rsidRDefault="005F4629" w:rsidP="005F4629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</w:t>
            </w:r>
          </w:p>
          <w:p w14:paraId="2519EC49" w14:textId="77777777" w:rsidR="005F4629" w:rsidRDefault="005F4629" w:rsidP="005F4629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502C6D4E" w14:textId="77777777" w:rsidR="005F4629" w:rsidRDefault="005F4629" w:rsidP="005F4629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79901819" w14:textId="77777777" w:rsidR="005F4629" w:rsidRPr="007721CB" w:rsidRDefault="005F4629" w:rsidP="005F4629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14:paraId="0951BC72" w14:textId="77777777" w:rsidR="005F4629" w:rsidRPr="007721CB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FB720CE" w14:textId="77777777" w:rsidR="005F4629" w:rsidRPr="007721CB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4F724BF0" w14:textId="77777777" w:rsidR="005F4629" w:rsidRPr="002B0EA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6ED80C81" w14:textId="77777777" w:rsidR="005F4629" w:rsidRPr="001A5427" w:rsidRDefault="005F4629">
            <w:pPr>
              <w:pStyle w:val="Akapitzlist"/>
              <w:numPr>
                <w:ilvl w:val="0"/>
                <w:numId w:val="2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obejmowały cały proces budowalny (od rozpoczęcia robót do uzyskania ostatecznej decyzji pozwolenia na użytkowanie </w:t>
            </w:r>
          </w:p>
          <w:p w14:paraId="7164944A" w14:textId="77777777" w:rsidR="005F4629" w:rsidRPr="002B0EA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3A99DC96" w14:textId="77777777" w:rsidR="005F4629" w:rsidRPr="002B0EA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3BB02A27" w14:textId="77777777" w:rsidR="005F4629" w:rsidRDefault="005F4629">
            <w:pPr>
              <w:pStyle w:val="Akapitzlist"/>
              <w:numPr>
                <w:ilvl w:val="0"/>
                <w:numId w:val="2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dotyczyły robót budowlanych obejmujących budowę budynku użyteczności publicznej </w:t>
            </w:r>
          </w:p>
          <w:p w14:paraId="704DF4D4" w14:textId="77777777" w:rsidR="005F4629" w:rsidRDefault="005F4629" w:rsidP="005F4629">
            <w:pPr>
              <w:pStyle w:val="Akapitzlist"/>
              <w:spacing w:line="240" w:lineRule="auto"/>
              <w:ind w:left="1068"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9B660F9" w14:textId="77777777" w:rsidR="005F4629" w:rsidRPr="002B0EA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64B32951" w14:textId="77777777" w:rsidR="005F4629" w:rsidRPr="002B0EA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2A8CE5B7" w14:textId="77777777" w:rsidR="005F4629" w:rsidRPr="00313367" w:rsidRDefault="005F4629">
            <w:pPr>
              <w:pStyle w:val="Akapitzlist"/>
              <w:numPr>
                <w:ilvl w:val="0"/>
                <w:numId w:val="2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313367"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wartość robót dotyczących budynku użyteczności publicznej, o którym mowa w pkt 2) powyżej  </w:t>
            </w:r>
          </w:p>
          <w:p w14:paraId="7A555825" w14:textId="77777777" w:rsidR="005F4629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37238C43" w14:textId="77777777" w:rsidR="005F4629" w:rsidRPr="00BF2763" w:rsidRDefault="005F4629" w:rsidP="005F4629">
            <w:pPr>
              <w:spacing w:line="240" w:lineRule="auto"/>
              <w:ind w:right="-114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*</w:t>
            </w: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należy wskazać wartość netto w PLN)</w:t>
            </w:r>
          </w:p>
          <w:p w14:paraId="27F973FD" w14:textId="77777777" w:rsidR="005F4629" w:rsidRPr="007721CB" w:rsidRDefault="005F4629" w:rsidP="000C4A35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7E382F5" w14:textId="77777777" w:rsidR="005F4629" w:rsidRPr="007721CB" w:rsidRDefault="005F4629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E23C6DF" w14:textId="77777777" w:rsidR="005F4629" w:rsidRPr="007721CB" w:rsidRDefault="005F4629" w:rsidP="000C4A35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D9138FF" w14:textId="77777777" w:rsidR="005F4629" w:rsidRPr="007721CB" w:rsidRDefault="005F4629" w:rsidP="000C4A35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</w:tr>
    </w:tbl>
    <w:p w14:paraId="03E5D33C" w14:textId="77777777" w:rsidR="001A5427" w:rsidRDefault="001A5427" w:rsidP="001A5427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242C1028" w14:textId="2655D363" w:rsidR="00447BB2" w:rsidRPr="007721CB" w:rsidRDefault="00447BB2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Kierownika </w:t>
      </w:r>
      <w:r w:rsidR="00D2372E">
        <w:rPr>
          <w:rFonts w:ascii="Calibri Light" w:hAnsi="Calibri Light" w:cs="Calibri Light"/>
          <w:b/>
          <w:bCs/>
          <w:sz w:val="24"/>
          <w:szCs w:val="24"/>
        </w:rPr>
        <w:t xml:space="preserve">robót w branży </w:t>
      </w:r>
      <w:proofErr w:type="spellStart"/>
      <w:r w:rsidR="00D2372E">
        <w:rPr>
          <w:rFonts w:ascii="Calibri Light" w:hAnsi="Calibri Light" w:cs="Calibri Light"/>
          <w:b/>
          <w:bCs/>
          <w:sz w:val="24"/>
          <w:szCs w:val="24"/>
        </w:rPr>
        <w:t>konstrukcyjno</w:t>
      </w:r>
      <w:proofErr w:type="spellEnd"/>
      <w:r w:rsidR="00D2372E">
        <w:rPr>
          <w:rFonts w:ascii="Calibri Light" w:hAnsi="Calibri Light" w:cs="Calibri Light"/>
          <w:b/>
          <w:bCs/>
          <w:sz w:val="24"/>
          <w:szCs w:val="24"/>
        </w:rPr>
        <w:t xml:space="preserve"> – budowlanej 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447BB2" w:rsidRPr="007721CB" w14:paraId="715FDFCB" w14:textId="77777777" w:rsidTr="000C4A35">
        <w:tc>
          <w:tcPr>
            <w:tcW w:w="2518" w:type="dxa"/>
            <w:vMerge w:val="restart"/>
            <w:vAlign w:val="center"/>
          </w:tcPr>
          <w:p w14:paraId="497499AF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1938AF89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EB2CFE5" w14:textId="7346EF8A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</w:t>
            </w:r>
            <w:r w:rsidR="00D2372E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7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1CDE55B7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188B18F0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2B485F4B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127C8B41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4EF6E945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447BB2" w:rsidRPr="007721CB" w14:paraId="31CA69AA" w14:textId="77777777" w:rsidTr="000C4A35">
        <w:tc>
          <w:tcPr>
            <w:tcW w:w="2518" w:type="dxa"/>
            <w:vMerge/>
            <w:vAlign w:val="center"/>
          </w:tcPr>
          <w:p w14:paraId="061965E3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76661C0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4DC0C3A3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771E2997" w14:textId="77777777" w:rsidR="00447BB2" w:rsidRPr="007721CB" w:rsidRDefault="00447BB2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5B2E7CD7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21782F08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1AB1011A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138408F5" w14:textId="77777777" w:rsidR="00447BB2" w:rsidRPr="007721CB" w:rsidRDefault="00447BB2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4B584F8F" w14:textId="77777777" w:rsidR="00447BB2" w:rsidRDefault="00447BB2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15F0EF67" w14:textId="77777777" w:rsidR="00447BB2" w:rsidRDefault="00447BB2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571CFCB6" w14:textId="77777777" w:rsidR="00447BB2" w:rsidRDefault="00447BB2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0E17B819" w14:textId="77777777" w:rsidR="00447BB2" w:rsidRDefault="00447BB2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3EFE52BA" w14:textId="77777777" w:rsidR="00447BB2" w:rsidRDefault="00447BB2">
            <w:pPr>
              <w:pStyle w:val="Akapitzlist"/>
              <w:numPr>
                <w:ilvl w:val="0"/>
                <w:numId w:val="29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3DB87386" w14:textId="77777777" w:rsidR="00447BB2" w:rsidRDefault="00447BB2">
            <w:pPr>
              <w:pStyle w:val="Akapitzlist"/>
              <w:numPr>
                <w:ilvl w:val="0"/>
                <w:numId w:val="29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6834C03B" w14:textId="77777777" w:rsidR="00447BB2" w:rsidRPr="00AF6A54" w:rsidRDefault="00447BB2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4ABF8E7F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447BB2" w:rsidRPr="007721CB" w14:paraId="427A8229" w14:textId="77777777" w:rsidTr="000C4A35">
        <w:tc>
          <w:tcPr>
            <w:tcW w:w="2518" w:type="dxa"/>
            <w:vAlign w:val="center"/>
          </w:tcPr>
          <w:p w14:paraId="3D447C3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075D510D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21FB0CC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3725285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2788B45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447BB2" w:rsidRPr="007721CB" w14:paraId="28F3FD6F" w14:textId="77777777" w:rsidTr="000C4A35">
        <w:tc>
          <w:tcPr>
            <w:tcW w:w="2518" w:type="dxa"/>
            <w:vAlign w:val="center"/>
          </w:tcPr>
          <w:p w14:paraId="70E02699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235B544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177CAF1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BB16634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4FAAACE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1B74BB1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FDFAD3A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3056170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1077D796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0965D6C" w14:textId="77777777" w:rsidR="00447BB2" w:rsidRPr="007721CB" w:rsidRDefault="00447BB2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38AE077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1D1DBBF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AE7EFCC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5EE754E7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BB11322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337EACE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1337803C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33F3565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F04BFE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FA0231F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D70198E" w14:textId="77777777" w:rsidR="00447BB2" w:rsidRPr="007721CB" w:rsidRDefault="00447BB2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912664" w14:textId="77777777" w:rsidR="00447BB2" w:rsidRDefault="00447BB2">
            <w:pPr>
              <w:pStyle w:val="Akapitzlist"/>
              <w:numPr>
                <w:ilvl w:val="0"/>
                <w:numId w:val="30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1B7AA0F3" w14:textId="77777777" w:rsidR="00447BB2" w:rsidRDefault="00447BB2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A7D3CDB" w14:textId="77777777" w:rsidR="00447BB2" w:rsidRDefault="00447BB2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1946856" w14:textId="77777777" w:rsidR="00447BB2" w:rsidRPr="00AF6A54" w:rsidRDefault="00447BB2">
            <w:pPr>
              <w:pStyle w:val="Akapitzlist"/>
              <w:numPr>
                <w:ilvl w:val="0"/>
                <w:numId w:val="30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75738FB8" w14:textId="77777777" w:rsidR="00447BB2" w:rsidRPr="00AF6A54" w:rsidRDefault="00447BB2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6D5D75EF" w14:textId="77777777" w:rsidR="00447BB2" w:rsidRPr="00AF6A54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358247D6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620AB9E0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089BE1C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4F4F1C0D" w14:textId="77777777" w:rsidR="00447BB2" w:rsidRPr="007721CB" w:rsidRDefault="00447BB2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53EC50B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4788ED77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411885B8" w14:textId="6F7D36BB" w:rsidR="00D2372E" w:rsidRPr="007721CB" w:rsidRDefault="00D2372E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Kierownika robót w branży sanitarnej  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D2372E" w:rsidRPr="007721CB" w14:paraId="7191FD6E" w14:textId="77777777" w:rsidTr="000C4A35">
        <w:tc>
          <w:tcPr>
            <w:tcW w:w="2518" w:type="dxa"/>
            <w:vMerge w:val="restart"/>
            <w:vAlign w:val="center"/>
          </w:tcPr>
          <w:p w14:paraId="64CEB896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698C3D0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40E8DB6" w14:textId="544421E0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3.1.3.8.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7D5F5A3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4E155E7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24D64E7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C8C93B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480B38E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D2372E" w:rsidRPr="007721CB" w14:paraId="731613D1" w14:textId="77777777" w:rsidTr="000C4A35">
        <w:tc>
          <w:tcPr>
            <w:tcW w:w="2518" w:type="dxa"/>
            <w:vMerge/>
            <w:vAlign w:val="center"/>
          </w:tcPr>
          <w:p w14:paraId="08B4622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B26D32E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6B80511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34B3E734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74B9758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09DDB7E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19E3AFF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4EE27B49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61A07037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62FDDFDF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40824B73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619541A8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3604C3CA" w14:textId="77777777" w:rsidR="00D2372E" w:rsidRDefault="00D2372E">
            <w:pPr>
              <w:pStyle w:val="Akapitzlist"/>
              <w:numPr>
                <w:ilvl w:val="0"/>
                <w:numId w:val="31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6FD7FC97" w14:textId="77777777" w:rsidR="00D2372E" w:rsidRDefault="00D2372E">
            <w:pPr>
              <w:pStyle w:val="Akapitzlist"/>
              <w:numPr>
                <w:ilvl w:val="0"/>
                <w:numId w:val="31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4C020F63" w14:textId="77777777" w:rsidR="00D2372E" w:rsidRPr="00AF6A54" w:rsidRDefault="00D2372E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06151D6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D2372E" w:rsidRPr="007721CB" w14:paraId="2EA1CF36" w14:textId="77777777" w:rsidTr="000C4A35">
        <w:tc>
          <w:tcPr>
            <w:tcW w:w="2518" w:type="dxa"/>
            <w:vAlign w:val="center"/>
          </w:tcPr>
          <w:p w14:paraId="31032E7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621B4B1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4C1CE82E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0C040E5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12A7137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D2372E" w:rsidRPr="007721CB" w14:paraId="4B5C8B15" w14:textId="77777777" w:rsidTr="000C4A35">
        <w:tc>
          <w:tcPr>
            <w:tcW w:w="2518" w:type="dxa"/>
            <w:vAlign w:val="center"/>
          </w:tcPr>
          <w:p w14:paraId="1097197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FB7E13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C46BFD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1394C1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6E2879F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1DC361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813510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818DA2E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2C76DF9E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76D801F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ED9094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746488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E594B9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42B4E26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05F470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235237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……………………………………………</w:t>
            </w:r>
          </w:p>
          <w:p w14:paraId="5B9FA94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72F244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90675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CD8D4A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5642F3D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F752620" w14:textId="77777777" w:rsidR="00D2372E" w:rsidRDefault="00D2372E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4C449A34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EDC8B0A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DCEE9C7" w14:textId="77777777" w:rsidR="00D2372E" w:rsidRPr="00AF6A54" w:rsidRDefault="00D2372E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35EB6DE8" w14:textId="77777777" w:rsidR="00D2372E" w:rsidRPr="00AF6A54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23E42570" w14:textId="77777777" w:rsidR="00D2372E" w:rsidRPr="00AF6A54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027D107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2ED190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CE5975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EEC53EC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17EF291C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47724378" w14:textId="408F6ACD" w:rsidR="00D2372E" w:rsidRPr="007721CB" w:rsidRDefault="00D2372E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Kierownika robót w branży elektrycznej 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D2372E" w:rsidRPr="007721CB" w14:paraId="7F8AEB7E" w14:textId="77777777" w:rsidTr="000C4A35">
        <w:tc>
          <w:tcPr>
            <w:tcW w:w="2518" w:type="dxa"/>
            <w:vMerge w:val="restart"/>
            <w:vAlign w:val="center"/>
          </w:tcPr>
          <w:p w14:paraId="0593312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7AD187D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3557223" w14:textId="173ECC3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3.1.3.9.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10088E8C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33513E9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4EDA12D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1F12D8D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3114A1A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D2372E" w:rsidRPr="007721CB" w14:paraId="45EE9CE9" w14:textId="77777777" w:rsidTr="000C4A35">
        <w:tc>
          <w:tcPr>
            <w:tcW w:w="2518" w:type="dxa"/>
            <w:vMerge/>
            <w:vAlign w:val="center"/>
          </w:tcPr>
          <w:p w14:paraId="0F7940D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9B8C8D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00FD2F4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0C0A99F9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0DC1924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5615118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ograniczeniami” czy „bez ograniczeń”</w:t>
            </w:r>
          </w:p>
          <w:p w14:paraId="014D7F6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151D8C67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Data nadania</w:t>
            </w:r>
          </w:p>
          <w:p w14:paraId="29A01A2C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7E18C549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17558C07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47E9A635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699A2BE6" w14:textId="77777777" w:rsidR="00D2372E" w:rsidRDefault="00D2372E">
            <w:pPr>
              <w:pStyle w:val="Akapitzlist"/>
              <w:numPr>
                <w:ilvl w:val="0"/>
                <w:numId w:val="3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5A92FEEE" w14:textId="77777777" w:rsidR="00D2372E" w:rsidRDefault="00D2372E">
            <w:pPr>
              <w:pStyle w:val="Akapitzlist"/>
              <w:numPr>
                <w:ilvl w:val="0"/>
                <w:numId w:val="33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544ACB46" w14:textId="77777777" w:rsidR="00D2372E" w:rsidRPr="00AF6A54" w:rsidRDefault="00D2372E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54651BF6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D2372E" w:rsidRPr="007721CB" w14:paraId="7041A238" w14:textId="77777777" w:rsidTr="000C4A35">
        <w:tc>
          <w:tcPr>
            <w:tcW w:w="2518" w:type="dxa"/>
            <w:vAlign w:val="center"/>
          </w:tcPr>
          <w:p w14:paraId="6E0669B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0713625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0DB1301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618E1BC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23CC50B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D2372E" w:rsidRPr="007721CB" w14:paraId="7636F8DE" w14:textId="77777777" w:rsidTr="000C4A35">
        <w:tc>
          <w:tcPr>
            <w:tcW w:w="2518" w:type="dxa"/>
            <w:vAlign w:val="center"/>
          </w:tcPr>
          <w:p w14:paraId="20F9367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3AAE09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D76387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B61685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42EC275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8AE4A16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15D162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B274F7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……………………………………….</w:t>
            </w:r>
          </w:p>
          <w:p w14:paraId="2E21B4F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E28756B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12D7637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81D0ED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DCF5FC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4799C03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070BC7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FFC5A4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7F1F753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4E06D4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CD6D3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3E5011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367F58C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43D10F" w14:textId="77777777" w:rsidR="00D2372E" w:rsidRDefault="00D2372E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</w:t>
            </w:r>
          </w:p>
          <w:p w14:paraId="72B7CDB7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05BD833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E81D39A" w14:textId="77777777" w:rsidR="00D2372E" w:rsidRPr="00AF6A54" w:rsidRDefault="00D2372E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osoba wskazana z imienia i nazwiska w kolumnie nr 01 przynależy do właściwej izby </w:t>
            </w:r>
          </w:p>
          <w:p w14:paraId="459F81D4" w14:textId="77777777" w:rsidR="00D2372E" w:rsidRPr="00AF6A54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1344756A" w14:textId="77777777" w:rsidR="00D2372E" w:rsidRPr="00AF6A54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44591D5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9C7E83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524CD7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1FEA2FC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67B4788F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576F8507" w14:textId="4612D202" w:rsidR="00D2372E" w:rsidRPr="007721CB" w:rsidRDefault="00D2372E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7721CB">
        <w:rPr>
          <w:rFonts w:ascii="Calibri Light" w:hAnsi="Calibri Light" w:cs="Calibri Light"/>
          <w:b/>
          <w:bCs/>
          <w:sz w:val="24"/>
          <w:szCs w:val="24"/>
        </w:rPr>
        <w:t xml:space="preserve">otyczy </w:t>
      </w:r>
      <w:r>
        <w:rPr>
          <w:rFonts w:ascii="Calibri Light" w:hAnsi="Calibri Light" w:cs="Calibri Light"/>
          <w:b/>
          <w:bCs/>
          <w:sz w:val="24"/>
          <w:szCs w:val="24"/>
        </w:rPr>
        <w:t>Kierownika robót w branży telekomunikacyjnej</w:t>
      </w:r>
    </w:p>
    <w:tbl>
      <w:tblPr>
        <w:tblStyle w:val="Tabela-Siatka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  <w:gridCol w:w="2552"/>
        <w:gridCol w:w="2976"/>
      </w:tblGrid>
      <w:tr w:rsidR="00D2372E" w:rsidRPr="007721CB" w14:paraId="1C6DE4C2" w14:textId="77777777" w:rsidTr="000C4A35">
        <w:tc>
          <w:tcPr>
            <w:tcW w:w="2518" w:type="dxa"/>
            <w:vMerge w:val="restart"/>
            <w:vAlign w:val="center"/>
          </w:tcPr>
          <w:p w14:paraId="6C4F325C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--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softHyphen/>
              <w:t>Imię i nazwisko:</w:t>
            </w:r>
          </w:p>
        </w:tc>
        <w:tc>
          <w:tcPr>
            <w:tcW w:w="9923" w:type="dxa"/>
            <w:gridSpan w:val="3"/>
          </w:tcPr>
          <w:p w14:paraId="354BE4F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3B9AAC38" w14:textId="1DF791D5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 xml:space="preserve">UPRAWNIENIA (zgodnie z pkt </w:t>
            </w:r>
            <w:r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3.1.3.10. Działu VII OPW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)</w:t>
            </w:r>
          </w:p>
          <w:p w14:paraId="37CDC2C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14:paraId="6BB6FFD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Podstawa dysponowania * (umowa o pracę, 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umowa cywilno-prawna)</w:t>
            </w:r>
          </w:p>
          <w:p w14:paraId="6683003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AAB9DD6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>należy wskazać odpowiednie</w:t>
            </w:r>
          </w:p>
          <w:p w14:paraId="34D2F78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D2372E" w:rsidRPr="007721CB" w14:paraId="5878449C" w14:textId="77777777" w:rsidTr="000C4A35">
        <w:tc>
          <w:tcPr>
            <w:tcW w:w="2518" w:type="dxa"/>
            <w:vMerge/>
            <w:vAlign w:val="center"/>
          </w:tcPr>
          <w:p w14:paraId="3EEDB899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0CFA26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Rodzaj uprawnień/kwalifikacji</w:t>
            </w:r>
          </w:p>
          <w:p w14:paraId="7896BEB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w tym również specjalność</w:t>
            </w:r>
          </w:p>
          <w:p w14:paraId="4A20004C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(dokładny opis posiadanych uprawnień)</w:t>
            </w:r>
          </w:p>
          <w:p w14:paraId="48B840E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lastRenderedPageBreak/>
              <w:t xml:space="preserve">w tym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  <w:u w:val="single"/>
              </w:rPr>
              <w:t>nr  uprawnień</w:t>
            </w:r>
            <w:proofErr w:type="gramEnd"/>
          </w:p>
        </w:tc>
        <w:tc>
          <w:tcPr>
            <w:tcW w:w="2693" w:type="dxa"/>
            <w:vAlign w:val="center"/>
          </w:tcPr>
          <w:p w14:paraId="5F9E7080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 xml:space="preserve">Wskazanie czy posiadane uprawnienia zostały nadane </w:t>
            </w:r>
            <w:proofErr w:type="gramStart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„ z</w:t>
            </w:r>
            <w:proofErr w:type="gramEnd"/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 xml:space="preserve"> </w:t>
            </w:r>
            <w:r w:rsidRPr="007721CB">
              <w:rPr>
                <w:rFonts w:ascii="Calibri Light" w:hAnsi="Calibri Light" w:cs="Calibri Light"/>
                <w:b/>
                <w:i/>
                <w:sz w:val="24"/>
                <w:szCs w:val="24"/>
              </w:rPr>
              <w:lastRenderedPageBreak/>
              <w:t>ograniczeniami” czy „bez ograniczeń”</w:t>
            </w:r>
          </w:p>
          <w:p w14:paraId="5C4EBA2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  <w:u w:val="single"/>
              </w:rPr>
              <w:t>(należy wskazać)</w:t>
            </w:r>
          </w:p>
        </w:tc>
        <w:tc>
          <w:tcPr>
            <w:tcW w:w="2552" w:type="dxa"/>
            <w:vAlign w:val="center"/>
          </w:tcPr>
          <w:p w14:paraId="5347B02C" w14:textId="77777777" w:rsidR="00D2372E" w:rsidRPr="007721CB" w:rsidRDefault="00D2372E" w:rsidP="000C4A3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Data nadania</w:t>
            </w:r>
          </w:p>
          <w:p w14:paraId="003E7190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</w:t>
            </w: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prawnień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</w:p>
          <w:p w14:paraId="7697522A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przynależność do właściwej Izby </w:t>
            </w:r>
          </w:p>
          <w:p w14:paraId="2637FF96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4D54D5C3" w14:textId="77777777" w:rsidR="00D2372E" w:rsidRDefault="00D2372E" w:rsidP="000C4A35">
            <w:pPr>
              <w:spacing w:after="0" w:line="259" w:lineRule="auto"/>
              <w:ind w:left="-10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(n</w:t>
            </w:r>
            <w:r w:rsidRPr="00AF6A54">
              <w:rPr>
                <w:rFonts w:ascii="Calibri Light" w:hAnsi="Calibri Light" w:cs="Calibri Light"/>
                <w:bCs/>
                <w:sz w:val="24"/>
                <w:szCs w:val="24"/>
              </w:rPr>
              <w:t>ależy wskazać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4A99837D" w14:textId="77777777" w:rsidR="00D2372E" w:rsidRDefault="00D2372E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datę wydania uprawień</w:t>
            </w:r>
          </w:p>
          <w:p w14:paraId="7E563097" w14:textId="77777777" w:rsidR="00D2372E" w:rsidRDefault="00D2372E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przynależność do właściwej izby </w:t>
            </w:r>
          </w:p>
          <w:p w14:paraId="4B931D6C" w14:textId="77777777" w:rsidR="00D2372E" w:rsidRPr="00AF6A54" w:rsidRDefault="00D2372E" w:rsidP="000C4A35">
            <w:pPr>
              <w:pStyle w:val="Akapitzlist"/>
              <w:spacing w:after="0" w:line="259" w:lineRule="auto"/>
              <w:ind w:left="350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14:paraId="65DC88C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D2372E" w:rsidRPr="007721CB" w14:paraId="7F04437F" w14:textId="77777777" w:rsidTr="000C4A35">
        <w:tc>
          <w:tcPr>
            <w:tcW w:w="2518" w:type="dxa"/>
            <w:vAlign w:val="center"/>
          </w:tcPr>
          <w:p w14:paraId="18ECFA5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01</w:t>
            </w:r>
          </w:p>
        </w:tc>
        <w:tc>
          <w:tcPr>
            <w:tcW w:w="4678" w:type="dxa"/>
            <w:vAlign w:val="center"/>
          </w:tcPr>
          <w:p w14:paraId="564D14D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14:paraId="6624E374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14:paraId="3036BC3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3EDEA8F3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Cs/>
                <w:sz w:val="24"/>
                <w:szCs w:val="24"/>
              </w:rPr>
              <w:t>05</w:t>
            </w:r>
          </w:p>
        </w:tc>
      </w:tr>
      <w:tr w:rsidR="00D2372E" w:rsidRPr="007721CB" w14:paraId="30C70C93" w14:textId="77777777" w:rsidTr="000C4A35">
        <w:tc>
          <w:tcPr>
            <w:tcW w:w="2518" w:type="dxa"/>
            <w:vAlign w:val="center"/>
          </w:tcPr>
          <w:p w14:paraId="619E5B7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326E51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62F00B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43C2FA5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………………………</w:t>
            </w:r>
          </w:p>
          <w:p w14:paraId="73FCB6B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0FB5CC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62342B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1C2589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……………………………………….</w:t>
            </w:r>
          </w:p>
          <w:p w14:paraId="67CC8B77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D0F3770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BCE8A0C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D92B756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0905B4D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 xml:space="preserve">Nr uprawnień: </w:t>
            </w:r>
          </w:p>
          <w:p w14:paraId="3D0B529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66C5ED8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67F70AB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</w:t>
            </w:r>
          </w:p>
          <w:p w14:paraId="52120EA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9CA431E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F7D8CD1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E90339A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D185038" w14:textId="77777777" w:rsidR="00D2372E" w:rsidRPr="007721CB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8CA53CE" w14:textId="77777777" w:rsidR="00D2372E" w:rsidRDefault="00D2372E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</w:t>
            </w:r>
          </w:p>
          <w:p w14:paraId="44FDC90C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716A893" w14:textId="77777777" w:rsidR="00D2372E" w:rsidRDefault="00D2372E" w:rsidP="000C4A35">
            <w:pPr>
              <w:pStyle w:val="Akapitzlist"/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B4DF9BA" w14:textId="77777777" w:rsidR="00D2372E" w:rsidRPr="00AF6A54" w:rsidRDefault="00D2372E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osoba wskazana z imienia i nazwiska w kolumnie nr 01 przynależy do właściwej izby </w:t>
            </w:r>
          </w:p>
          <w:p w14:paraId="197224BF" w14:textId="77777777" w:rsidR="00D2372E" w:rsidRPr="00AF6A54" w:rsidRDefault="00D2372E" w:rsidP="000C4A35">
            <w:pPr>
              <w:spacing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4AF87480" w14:textId="77777777" w:rsidR="00D2372E" w:rsidRPr="00AF6A54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F6A54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389A266C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0CC0C17F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9CBEAD2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EFC5147" w14:textId="77777777" w:rsidR="00D2372E" w:rsidRPr="007721CB" w:rsidRDefault="00D2372E" w:rsidP="000C4A35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FAF4BD4" w14:textId="77777777" w:rsidR="001A5427" w:rsidRDefault="001A5427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33CB7881" w14:textId="71709781" w:rsidR="00371134" w:rsidRDefault="00371134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71134">
        <w:rPr>
          <w:rFonts w:ascii="Calibri Light" w:hAnsi="Calibri Light" w:cs="Calibri Light"/>
          <w:b/>
          <w:bCs/>
          <w:sz w:val="24"/>
          <w:szCs w:val="24"/>
        </w:rPr>
        <w:t xml:space="preserve">dotyczy Kierownika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kontraktu </w:t>
      </w:r>
    </w:p>
    <w:p w14:paraId="1AA740DC" w14:textId="77777777" w:rsidR="00371134" w:rsidRPr="00371134" w:rsidRDefault="00371134" w:rsidP="00371134">
      <w:pPr>
        <w:pStyle w:val="Akapitzlist"/>
        <w:suppressAutoHyphens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14:paraId="18FB0F6E" w14:textId="77777777" w:rsidR="00371134" w:rsidRDefault="00371134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tbl>
      <w:tblPr>
        <w:tblStyle w:val="Tabela-Siatka"/>
        <w:tblW w:w="14762" w:type="dxa"/>
        <w:tblLook w:val="04A0" w:firstRow="1" w:lastRow="0" w:firstColumn="1" w:lastColumn="0" w:noHBand="0" w:noVBand="1"/>
      </w:tblPr>
      <w:tblGrid>
        <w:gridCol w:w="3026"/>
        <w:gridCol w:w="4649"/>
        <w:gridCol w:w="3118"/>
        <w:gridCol w:w="2127"/>
        <w:gridCol w:w="1842"/>
      </w:tblGrid>
      <w:tr w:rsidR="00B815F9" w:rsidRPr="007721CB" w14:paraId="444D4B26" w14:textId="77777777" w:rsidTr="00B815F9">
        <w:tc>
          <w:tcPr>
            <w:tcW w:w="14762" w:type="dxa"/>
            <w:gridSpan w:val="5"/>
            <w:vAlign w:val="center"/>
          </w:tcPr>
          <w:p w14:paraId="551F1311" w14:textId="77777777" w:rsidR="00B815F9" w:rsidRPr="00371134" w:rsidRDefault="00B815F9" w:rsidP="00B815F9">
            <w:pPr>
              <w:pStyle w:val="Akapitzlist"/>
              <w:suppressAutoHyphens w:val="0"/>
              <w:spacing w:after="0" w:line="240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A74F52E" w14:textId="77777777" w:rsidR="00B815F9" w:rsidRDefault="00B815F9" w:rsidP="00B815F9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5CD1096" w14:textId="50B4C0B6" w:rsidR="00B815F9" w:rsidRPr="00371134" w:rsidRDefault="00B815F9" w:rsidP="00B815F9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371134">
              <w:rPr>
                <w:rFonts w:ascii="Calibri Light" w:hAnsi="Calibri Light" w:cs="Calibri Light"/>
                <w:b/>
                <w:sz w:val="24"/>
                <w:szCs w:val="24"/>
              </w:rPr>
              <w:t>…………………………………………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………………………………………….</w:t>
            </w:r>
            <w:r w:rsidRPr="00371134">
              <w:rPr>
                <w:rFonts w:ascii="Calibri Light" w:hAnsi="Calibri Light" w:cs="Calibri Light"/>
                <w:b/>
                <w:sz w:val="24"/>
                <w:szCs w:val="24"/>
              </w:rPr>
              <w:t>………..*</w:t>
            </w:r>
          </w:p>
          <w:p w14:paraId="2F164305" w14:textId="77777777" w:rsidR="00B815F9" w:rsidRPr="00371134" w:rsidRDefault="00B815F9" w:rsidP="00B815F9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371134">
              <w:rPr>
                <w:rFonts w:ascii="Calibri Light" w:hAnsi="Calibri Light" w:cs="Calibri Light"/>
                <w:bCs/>
                <w:i/>
                <w:iCs/>
                <w:sz w:val="24"/>
                <w:szCs w:val="24"/>
                <w:u w:val="single"/>
              </w:rPr>
              <w:t>(*należy wskazać imię i nazwisko</w:t>
            </w:r>
            <w:r w:rsidRPr="00371134">
              <w:rPr>
                <w:rFonts w:ascii="Calibri Light" w:hAnsi="Calibri Light" w:cs="Calibri Light"/>
                <w:b/>
                <w:sz w:val="24"/>
                <w:szCs w:val="24"/>
              </w:rPr>
              <w:t>)</w:t>
            </w:r>
          </w:p>
          <w:p w14:paraId="5C7D0C4A" w14:textId="77777777" w:rsidR="00B815F9" w:rsidRDefault="00B815F9" w:rsidP="00A67E21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371134" w:rsidRPr="007721CB" w14:paraId="3408FE9F" w14:textId="77777777" w:rsidTr="00B815F9">
        <w:tc>
          <w:tcPr>
            <w:tcW w:w="14762" w:type="dxa"/>
            <w:gridSpan w:val="5"/>
            <w:shd w:val="clear" w:color="auto" w:fill="BFBFBF" w:themeFill="background1" w:themeFillShade="BF"/>
            <w:vAlign w:val="center"/>
          </w:tcPr>
          <w:p w14:paraId="796348E0" w14:textId="77777777" w:rsidR="00371134" w:rsidRDefault="00371134" w:rsidP="00A67E21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70EFA139" w14:textId="6DBABFFC" w:rsidR="00371134" w:rsidRPr="007721CB" w:rsidRDefault="00371134" w:rsidP="00A67E21">
            <w:pPr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Doświadczenie zawodowe (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>zgodnie z pkt 3.1.3.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11</w:t>
            </w:r>
            <w:r w:rsidRPr="00AF6A54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Działu VII OPW)</w:t>
            </w:r>
          </w:p>
        </w:tc>
      </w:tr>
      <w:tr w:rsidR="00371134" w:rsidRPr="007721CB" w14:paraId="5C8C153A" w14:textId="77777777" w:rsidTr="00B815F9">
        <w:tc>
          <w:tcPr>
            <w:tcW w:w="3026" w:type="dxa"/>
            <w:vAlign w:val="center"/>
          </w:tcPr>
          <w:p w14:paraId="581CD76D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Miejsce i adres inwestycji</w:t>
            </w:r>
          </w:p>
          <w:p w14:paraId="65815D3E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EE2FBE6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oraz </w:t>
            </w:r>
          </w:p>
          <w:p w14:paraId="54E6815E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9FDD2AF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 i adres Zamawiającego (inwestora)</w:t>
            </w:r>
          </w:p>
        </w:tc>
        <w:tc>
          <w:tcPr>
            <w:tcW w:w="4649" w:type="dxa"/>
            <w:vAlign w:val="center"/>
          </w:tcPr>
          <w:p w14:paraId="09884DC2" w14:textId="77777777" w:rsidR="00371134" w:rsidRPr="007721CB" w:rsidRDefault="00371134" w:rsidP="00A67E21">
            <w:pPr>
              <w:spacing w:line="240" w:lineRule="auto"/>
              <w:ind w:right="-75"/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Dokładna </w:t>
            </w:r>
            <w:proofErr w:type="gramStart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nazwa,  opis</w:t>
            </w:r>
            <w:proofErr w:type="gramEnd"/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i zakres wykonywanych 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czynności</w:t>
            </w:r>
          </w:p>
          <w:p w14:paraId="4D1BB835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B76B3F4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3E2644B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F2E641E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Pełniona funkcja </w:t>
            </w:r>
          </w:p>
          <w:p w14:paraId="21C3A8B2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A2B6750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E27602D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*</w:t>
            </w: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  <w:u w:val="single"/>
              </w:rPr>
              <w:t xml:space="preserve">należy wskazać pełnioną funkcję </w:t>
            </w:r>
          </w:p>
          <w:p w14:paraId="67A15857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33C6F213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</w:p>
          <w:p w14:paraId="72418F07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818EE5C" w14:textId="77777777" w:rsidR="00371134" w:rsidRPr="007721CB" w:rsidRDefault="00371134" w:rsidP="00A67E21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Termin początkowy</w:t>
            </w:r>
          </w:p>
          <w:p w14:paraId="4F7D3223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  <w:tc>
          <w:tcPr>
            <w:tcW w:w="1842" w:type="dxa"/>
            <w:vAlign w:val="center"/>
          </w:tcPr>
          <w:p w14:paraId="10F94614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Termin końcowy</w:t>
            </w:r>
          </w:p>
          <w:p w14:paraId="46022D2E" w14:textId="77777777" w:rsidR="00371134" w:rsidRPr="007721CB" w:rsidRDefault="00371134" w:rsidP="00A67E21">
            <w:pPr>
              <w:spacing w:line="240" w:lineRule="auto"/>
              <w:ind w:right="-104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(data dzienna)</w:t>
            </w:r>
          </w:p>
        </w:tc>
      </w:tr>
      <w:tr w:rsidR="00371134" w:rsidRPr="007721CB" w14:paraId="3961A03A" w14:textId="77777777" w:rsidTr="00B815F9">
        <w:tc>
          <w:tcPr>
            <w:tcW w:w="3026" w:type="dxa"/>
            <w:vAlign w:val="center"/>
          </w:tcPr>
          <w:p w14:paraId="051731E8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02</w:t>
            </w:r>
          </w:p>
        </w:tc>
        <w:tc>
          <w:tcPr>
            <w:tcW w:w="4649" w:type="dxa"/>
            <w:vAlign w:val="center"/>
          </w:tcPr>
          <w:p w14:paraId="65E250F8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36492312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04</w:t>
            </w:r>
          </w:p>
        </w:tc>
        <w:tc>
          <w:tcPr>
            <w:tcW w:w="2127" w:type="dxa"/>
            <w:vAlign w:val="center"/>
          </w:tcPr>
          <w:p w14:paraId="2ED32F60" w14:textId="77777777" w:rsidR="00371134" w:rsidRPr="007721CB" w:rsidRDefault="00371134" w:rsidP="00A67E21">
            <w:pPr>
              <w:spacing w:line="240" w:lineRule="auto"/>
              <w:ind w:right="-111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05</w:t>
            </w:r>
          </w:p>
        </w:tc>
        <w:tc>
          <w:tcPr>
            <w:tcW w:w="1842" w:type="dxa"/>
            <w:vAlign w:val="center"/>
          </w:tcPr>
          <w:p w14:paraId="76CD3470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sz w:val="24"/>
                <w:szCs w:val="24"/>
              </w:rPr>
              <w:t>06</w:t>
            </w:r>
          </w:p>
        </w:tc>
      </w:tr>
      <w:tr w:rsidR="00371134" w:rsidRPr="007721CB" w14:paraId="5F68AF15" w14:textId="77777777" w:rsidTr="00B815F9">
        <w:trPr>
          <w:trHeight w:val="92"/>
        </w:trPr>
        <w:tc>
          <w:tcPr>
            <w:tcW w:w="3026" w:type="dxa"/>
            <w:vAlign w:val="center"/>
          </w:tcPr>
          <w:p w14:paraId="714CAE81" w14:textId="77777777" w:rsidR="00371134" w:rsidRPr="007721CB" w:rsidRDefault="00371134">
            <w:pPr>
              <w:pStyle w:val="Akapitzlist"/>
              <w:numPr>
                <w:ilvl w:val="0"/>
                <w:numId w:val="3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25CF781C" w14:textId="77777777" w:rsidR="00371134" w:rsidRPr="007721CB" w:rsidRDefault="00371134" w:rsidP="00A67E21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233F9DB8" w14:textId="77777777" w:rsidR="00371134" w:rsidRPr="007721CB" w:rsidRDefault="00371134" w:rsidP="00A67E21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A9263A0" w14:textId="77777777" w:rsidR="00371134" w:rsidRPr="007721CB" w:rsidRDefault="00371134" w:rsidP="00A67E21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D04CB6A" w14:textId="77777777" w:rsidR="00371134" w:rsidRPr="007721CB" w:rsidRDefault="00371134">
            <w:pPr>
              <w:pStyle w:val="Akapitzlist"/>
              <w:numPr>
                <w:ilvl w:val="0"/>
                <w:numId w:val="37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7BFC769F" w14:textId="77777777" w:rsidR="00371134" w:rsidRPr="007721CB" w:rsidRDefault="00371134" w:rsidP="00A67E21">
            <w:pPr>
              <w:spacing w:after="0" w:line="240" w:lineRule="auto"/>
              <w:ind w:right="-125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Zamawiającego)</w:t>
            </w:r>
          </w:p>
        </w:tc>
        <w:tc>
          <w:tcPr>
            <w:tcW w:w="4649" w:type="dxa"/>
            <w:vAlign w:val="center"/>
          </w:tcPr>
          <w:p w14:paraId="1F5FBF27" w14:textId="77777777" w:rsidR="00371134" w:rsidRPr="007721CB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7350BB7" w14:textId="77777777" w:rsidR="00371134" w:rsidRPr="007721CB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090F4F70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2B673B01" w14:textId="77777777" w:rsidR="00371134" w:rsidRPr="001A5427" w:rsidRDefault="00371134">
            <w:pPr>
              <w:pStyle w:val="Akapitzlist"/>
              <w:numPr>
                <w:ilvl w:val="0"/>
                <w:numId w:val="3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obejmowały cały proces budowalny (od rozpoczęcia robót do uzyskania ostatecznej decyzji pozwolenia na użytkowanie </w:t>
            </w:r>
          </w:p>
          <w:p w14:paraId="324F5B7F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2975F194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2CC17776" w14:textId="77777777" w:rsidR="00371134" w:rsidRDefault="00371134">
            <w:pPr>
              <w:pStyle w:val="Akapitzlist"/>
              <w:numPr>
                <w:ilvl w:val="0"/>
                <w:numId w:val="3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dotyczyły robót budowlanych obejmujących budowę budynku użyteczności publicznej </w:t>
            </w:r>
          </w:p>
          <w:p w14:paraId="1510A24B" w14:textId="77777777" w:rsidR="00371134" w:rsidRDefault="00371134" w:rsidP="00A67E21">
            <w:pPr>
              <w:pStyle w:val="Akapitzlist"/>
              <w:spacing w:line="240" w:lineRule="auto"/>
              <w:ind w:left="1068"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A2EC21B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2ED95BC1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545B7008" w14:textId="77777777" w:rsidR="00371134" w:rsidRPr="00313367" w:rsidRDefault="00371134">
            <w:pPr>
              <w:pStyle w:val="Akapitzlist"/>
              <w:numPr>
                <w:ilvl w:val="0"/>
                <w:numId w:val="38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313367">
              <w:rPr>
                <w:rFonts w:ascii="Calibri Light" w:hAnsi="Calibri Light" w:cs="Calibri Light"/>
                <w:sz w:val="24"/>
                <w:szCs w:val="24"/>
              </w:rPr>
              <w:t xml:space="preserve">wartość robót dotyczących budynku użyteczności publicznej, o którym mowa w pkt 2) powyżej  </w:t>
            </w:r>
          </w:p>
          <w:p w14:paraId="52E5D28C" w14:textId="77777777" w:rsidR="00371134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……………………………..*</w:t>
            </w:r>
          </w:p>
          <w:p w14:paraId="25091016" w14:textId="0ED68FC1" w:rsidR="00371134" w:rsidRPr="002E2BF8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*</w:t>
            </w: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należy wskazać wartość netto w PLN)</w:t>
            </w:r>
          </w:p>
        </w:tc>
        <w:tc>
          <w:tcPr>
            <w:tcW w:w="3118" w:type="dxa"/>
            <w:vAlign w:val="center"/>
          </w:tcPr>
          <w:p w14:paraId="67BAE379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7B57DBD" w14:textId="77777777" w:rsidR="00371134" w:rsidRPr="007721CB" w:rsidRDefault="00371134" w:rsidP="00A67E21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  <w:tc>
          <w:tcPr>
            <w:tcW w:w="1842" w:type="dxa"/>
            <w:vAlign w:val="center"/>
          </w:tcPr>
          <w:p w14:paraId="58A57AE6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sz w:val="24"/>
                <w:szCs w:val="24"/>
              </w:rPr>
              <w:t>DD-MM-RRRR</w:t>
            </w:r>
          </w:p>
        </w:tc>
      </w:tr>
      <w:tr w:rsidR="00371134" w:rsidRPr="007721CB" w14:paraId="7C4C20E7" w14:textId="77777777" w:rsidTr="00B815F9">
        <w:trPr>
          <w:trHeight w:val="92"/>
        </w:trPr>
        <w:tc>
          <w:tcPr>
            <w:tcW w:w="3026" w:type="dxa"/>
            <w:vAlign w:val="center"/>
          </w:tcPr>
          <w:p w14:paraId="4E119730" w14:textId="77777777" w:rsidR="00371134" w:rsidRDefault="00371134" w:rsidP="00A67E21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3E1EF1F" w14:textId="77777777" w:rsidR="00371134" w:rsidRPr="007721CB" w:rsidRDefault="00371134">
            <w:pPr>
              <w:pStyle w:val="Akapitzlist"/>
              <w:numPr>
                <w:ilvl w:val="0"/>
                <w:numId w:val="39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</w:t>
            </w:r>
          </w:p>
          <w:p w14:paraId="5D9F3434" w14:textId="77777777" w:rsidR="00371134" w:rsidRPr="007721CB" w:rsidRDefault="00371134" w:rsidP="00A67E21">
            <w:pPr>
              <w:spacing w:after="0" w:line="240" w:lineRule="auto"/>
              <w:ind w:left="177" w:right="-125"/>
              <w:rPr>
                <w:rFonts w:ascii="Calibri Light" w:hAnsi="Calibri Light" w:cs="Calibri Light"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sz w:val="24"/>
                <w:szCs w:val="24"/>
              </w:rPr>
              <w:t>(miejsce i adres inwestycji)</w:t>
            </w:r>
          </w:p>
          <w:p w14:paraId="3FA294B8" w14:textId="77777777" w:rsidR="00371134" w:rsidRPr="007721CB" w:rsidRDefault="00371134" w:rsidP="00A67E21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B302AE9" w14:textId="77777777" w:rsidR="00371134" w:rsidRPr="007721CB" w:rsidRDefault="00371134" w:rsidP="00A67E21">
            <w:pPr>
              <w:ind w:right="-123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1EB2534" w14:textId="77777777" w:rsidR="00371134" w:rsidRPr="007721CB" w:rsidRDefault="00371134">
            <w:pPr>
              <w:pStyle w:val="Akapitzlist"/>
              <w:numPr>
                <w:ilvl w:val="0"/>
                <w:numId w:val="39"/>
              </w:numPr>
              <w:suppressAutoHyphens w:val="0"/>
              <w:spacing w:after="0" w:line="240" w:lineRule="auto"/>
              <w:ind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………………..</w:t>
            </w:r>
          </w:p>
          <w:p w14:paraId="14FF1FB3" w14:textId="77777777" w:rsidR="00371134" w:rsidRDefault="00371134" w:rsidP="00A67E21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(nazwa Zamawiającego</w:t>
            </w:r>
          </w:p>
          <w:p w14:paraId="1A6FC768" w14:textId="77777777" w:rsidR="00371134" w:rsidRDefault="00371134" w:rsidP="00A67E21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4D41AF28" w14:textId="77777777" w:rsidR="00371134" w:rsidRDefault="00371134" w:rsidP="00A67E21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6BE96B38" w14:textId="77777777" w:rsidR="00371134" w:rsidRPr="007721CB" w:rsidRDefault="00371134" w:rsidP="00A67E21">
            <w:pPr>
              <w:pStyle w:val="Akapitzlist"/>
              <w:suppressAutoHyphens w:val="0"/>
              <w:spacing w:after="0" w:line="240" w:lineRule="auto"/>
              <w:ind w:left="350" w:right="-123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14:paraId="74C32D70" w14:textId="77777777" w:rsidR="00371134" w:rsidRPr="007721CB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7EB329AE" w14:textId="77777777" w:rsidR="00371134" w:rsidRPr="007721CB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721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…………………………………</w:t>
            </w:r>
          </w:p>
          <w:p w14:paraId="3A52EC20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przy czym:</w:t>
            </w:r>
          </w:p>
          <w:p w14:paraId="1A396177" w14:textId="77777777" w:rsidR="00371134" w:rsidRPr="001A5427" w:rsidRDefault="00371134">
            <w:pPr>
              <w:pStyle w:val="Akapitzlist"/>
              <w:numPr>
                <w:ilvl w:val="0"/>
                <w:numId w:val="40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obejmowały cały proces budowalny (od rozpoczęcia robót do uzyskania ostatecznej decyzji pozwolenia na użytkowanie </w:t>
            </w:r>
          </w:p>
          <w:p w14:paraId="265CE3E7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549FEE4E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16861AED" w14:textId="77777777" w:rsidR="00371134" w:rsidRDefault="00371134">
            <w:pPr>
              <w:pStyle w:val="Akapitzlist"/>
              <w:numPr>
                <w:ilvl w:val="0"/>
                <w:numId w:val="40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1A5427">
              <w:rPr>
                <w:rFonts w:ascii="Calibri Light" w:hAnsi="Calibri Light" w:cs="Calibri Light"/>
                <w:sz w:val="24"/>
                <w:szCs w:val="24"/>
              </w:rPr>
              <w:t xml:space="preserve">ww. czynności dotyczyły robót budowlanych obejmujących budowę budynku użyteczności publicznej </w:t>
            </w:r>
          </w:p>
          <w:p w14:paraId="31C3C1DA" w14:textId="77777777" w:rsidR="00371134" w:rsidRDefault="00371134" w:rsidP="00A67E21">
            <w:pPr>
              <w:pStyle w:val="Akapitzlist"/>
              <w:spacing w:line="240" w:lineRule="auto"/>
              <w:ind w:left="1068" w:right="-114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DF0942C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>……………………….*</w:t>
            </w:r>
          </w:p>
          <w:p w14:paraId="51713CDE" w14:textId="77777777" w:rsidR="00371134" w:rsidRPr="002B0EA3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2B0EA3">
              <w:rPr>
                <w:rFonts w:ascii="Calibri Light" w:hAnsi="Calibri Light" w:cs="Calibri Light"/>
                <w:sz w:val="24"/>
                <w:szCs w:val="24"/>
              </w:rPr>
              <w:t xml:space="preserve">(*należy wskazać: „TAK” albo „NIE”)  </w:t>
            </w:r>
          </w:p>
          <w:p w14:paraId="05584809" w14:textId="77777777" w:rsidR="00371134" w:rsidRPr="00313367" w:rsidRDefault="00371134">
            <w:pPr>
              <w:pStyle w:val="Akapitzlist"/>
              <w:numPr>
                <w:ilvl w:val="0"/>
                <w:numId w:val="40"/>
              </w:num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 w:rsidRPr="00313367">
              <w:rPr>
                <w:rFonts w:ascii="Calibri Light" w:hAnsi="Calibri Light" w:cs="Calibri Light"/>
                <w:sz w:val="24"/>
                <w:szCs w:val="24"/>
              </w:rPr>
              <w:t xml:space="preserve">wartość robót dotyczących budynku użyteczności publicznej, o którym mowa w pkt 2) powyżej  </w:t>
            </w:r>
          </w:p>
          <w:p w14:paraId="26D035B9" w14:textId="77777777" w:rsidR="00371134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……………………………..*</w:t>
            </w:r>
          </w:p>
          <w:p w14:paraId="35535A6B" w14:textId="58559DAD" w:rsidR="00371134" w:rsidRPr="002E2BF8" w:rsidRDefault="00371134" w:rsidP="00A67E21">
            <w:pPr>
              <w:spacing w:line="240" w:lineRule="auto"/>
              <w:ind w:right="-114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lastRenderedPageBreak/>
              <w:t>(</w:t>
            </w: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*</w:t>
            </w:r>
            <w:r w:rsidRPr="00BF2763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należy wskazać wartość netto w PLN)</w:t>
            </w:r>
          </w:p>
        </w:tc>
        <w:tc>
          <w:tcPr>
            <w:tcW w:w="3118" w:type="dxa"/>
            <w:vAlign w:val="center"/>
          </w:tcPr>
          <w:p w14:paraId="59C08DF7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B13276E" w14:textId="77777777" w:rsidR="00371134" w:rsidRPr="007721CB" w:rsidRDefault="00371134" w:rsidP="00A67E21">
            <w:pPr>
              <w:spacing w:line="240" w:lineRule="auto"/>
              <w:ind w:right="-108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8DC739D" w14:textId="77777777" w:rsidR="00371134" w:rsidRPr="007721CB" w:rsidRDefault="00371134" w:rsidP="00A67E21">
            <w:pPr>
              <w:spacing w:line="240" w:lineRule="auto"/>
              <w:jc w:val="center"/>
              <w:rPr>
                <w:rFonts w:ascii="Calibri Light" w:hAnsi="Calibri Light" w:cs="Calibri Light"/>
                <w:i/>
                <w:sz w:val="24"/>
                <w:szCs w:val="24"/>
              </w:rPr>
            </w:pPr>
          </w:p>
        </w:tc>
      </w:tr>
    </w:tbl>
    <w:p w14:paraId="54F41460" w14:textId="77777777" w:rsidR="00371134" w:rsidRDefault="00371134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53A443E6" w14:textId="77777777" w:rsidR="00371134" w:rsidRDefault="00371134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</w:p>
    <w:p w14:paraId="512E1B2A" w14:textId="32BE8FED" w:rsidR="008B1B98" w:rsidRPr="007721CB" w:rsidRDefault="008B1B98" w:rsidP="008B1B98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14:paraId="6BD11993" w14:textId="49F286B9" w:rsidR="00D91AD2" w:rsidRPr="00AF6A54" w:rsidRDefault="008B1B98" w:rsidP="00AF6A54">
      <w:pPr>
        <w:spacing w:after="0"/>
        <w:jc w:val="both"/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sectPr w:rsidR="00D91AD2" w:rsidRPr="00AF6A54" w:rsidSect="00D91AD2">
          <w:endnotePr>
            <w:numFmt w:val="decimal"/>
          </w:endnotePr>
          <w:pgSz w:w="16838" w:h="11906" w:orient="landscape"/>
          <w:pgMar w:top="1418" w:right="851" w:bottom="1418" w:left="709" w:header="709" w:footer="709" w:gutter="0"/>
          <w:cols w:space="708"/>
          <w:docGrid w:linePitch="360"/>
        </w:sectPr>
      </w:pPr>
      <w:r w:rsidRPr="007721CB">
        <w:rPr>
          <w:rFonts w:ascii="Calibri Light" w:hAnsi="Calibri Light" w:cs="Calibri Light"/>
          <w:b/>
          <w:color w:val="FF0000"/>
          <w:sz w:val="24"/>
          <w:szCs w:val="24"/>
          <w:u w:val="single"/>
        </w:rPr>
        <w:t>Niniejsze oświadczenie winno zostać sporządzone w formie elektronicznej</w:t>
      </w:r>
      <w:del w:id="2" w:author="Piotr Pieprzyca" w:date="2026-02-13T15:25:00Z" w16du:dateUtc="2026-02-13T14:25:00Z">
        <w:r w:rsidRPr="007721CB" w:rsidDel="001B05E4">
          <w:rPr>
            <w:rFonts w:ascii="Calibri Light" w:hAnsi="Calibri Light" w:cs="Calibri Light"/>
            <w:b/>
            <w:color w:val="FF0000"/>
            <w:sz w:val="24"/>
            <w:szCs w:val="24"/>
            <w:u w:val="single"/>
          </w:rPr>
          <w:delText>.</w:delText>
        </w:r>
      </w:del>
    </w:p>
    <w:p w14:paraId="5F1C312F" w14:textId="1372E7B8" w:rsidR="004E273F" w:rsidRPr="007721CB" w:rsidRDefault="004E273F" w:rsidP="004E273F">
      <w:pPr>
        <w:jc w:val="both"/>
        <w:rPr>
          <w:rFonts w:ascii="Calibri Light" w:hAnsi="Calibri Light" w:cs="Calibri Light"/>
          <w:color w:val="FF0000"/>
          <w:sz w:val="24"/>
          <w:szCs w:val="24"/>
          <w:lang w:eastAsia="ar-SA"/>
        </w:rPr>
      </w:pPr>
    </w:p>
    <w:sectPr w:rsidR="004E273F" w:rsidRPr="007721CB" w:rsidSect="00FB33E4"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56A6C" w14:textId="77777777" w:rsidR="007F3197" w:rsidRDefault="007F3197" w:rsidP="0038231F">
      <w:pPr>
        <w:spacing w:after="0" w:line="240" w:lineRule="auto"/>
      </w:pPr>
      <w:r>
        <w:separator/>
      </w:r>
    </w:p>
  </w:endnote>
  <w:endnote w:type="continuationSeparator" w:id="0">
    <w:p w14:paraId="22CFFE2E" w14:textId="77777777" w:rsidR="007F3197" w:rsidRDefault="007F31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Univers-PL">
    <w:altName w:val="Gabriola"/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D133" w14:textId="77777777" w:rsidR="007F3197" w:rsidRDefault="007F3197" w:rsidP="0038231F">
      <w:pPr>
        <w:spacing w:after="0" w:line="240" w:lineRule="auto"/>
      </w:pPr>
      <w:r>
        <w:separator/>
      </w:r>
    </w:p>
  </w:footnote>
  <w:footnote w:type="continuationSeparator" w:id="0">
    <w:p w14:paraId="765B9605" w14:textId="77777777" w:rsidR="007F3197" w:rsidRDefault="007F3197" w:rsidP="0038231F">
      <w:pPr>
        <w:spacing w:after="0" w:line="240" w:lineRule="auto"/>
      </w:pPr>
      <w:r>
        <w:continuationSeparator/>
      </w:r>
    </w:p>
  </w:footnote>
  <w:footnote w:id="1">
    <w:p w14:paraId="3D63C2A3" w14:textId="77777777" w:rsidR="00873127" w:rsidRDefault="00873127" w:rsidP="00873127">
      <w:pPr>
        <w:pStyle w:val="Tekstprzypisudolnego"/>
      </w:pPr>
      <w:r>
        <w:rPr>
          <w:rStyle w:val="Odwoanieprzypisudolnego"/>
        </w:rPr>
        <w:footnoteRef/>
      </w:r>
      <w:r>
        <w:t xml:space="preserve"> *Oświadczenie składane odpowiednio przez:</w:t>
      </w:r>
    </w:p>
    <w:p w14:paraId="372EBC42" w14:textId="77777777" w:rsidR="00873127" w:rsidRDefault="00873127" w:rsidP="00873127">
      <w:pPr>
        <w:pStyle w:val="Tekstprzypisudolnego"/>
      </w:pPr>
      <w:r>
        <w:t xml:space="preserve">   1) Wykonawcę, </w:t>
      </w:r>
    </w:p>
    <w:p w14:paraId="16F9100A" w14:textId="77777777" w:rsidR="00873127" w:rsidRDefault="00873127" w:rsidP="00873127">
      <w:pPr>
        <w:pStyle w:val="Tekstprzypisudolnego"/>
      </w:pPr>
      <w:r>
        <w:t xml:space="preserve">   2) każdego z Wykonawców składających ofertę wspólną </w:t>
      </w:r>
    </w:p>
    <w:p w14:paraId="5BE04ECD" w14:textId="6BE8FDDC" w:rsidR="00873127" w:rsidRDefault="00873127" w:rsidP="00873127">
      <w:pPr>
        <w:pStyle w:val="Tekstprzypisudolnego"/>
      </w:pPr>
      <w:r>
        <w:t xml:space="preserve">   3) podmiot udostępniający Wykonawcy swoje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58F3" w14:textId="5615E933" w:rsidR="00747E83" w:rsidRPr="00751B27" w:rsidRDefault="00747E83">
    <w:pPr>
      <w:pStyle w:val="Nagwek"/>
      <w:rPr>
        <w:rFonts w:cstheme="minorHAnsi"/>
        <w:sz w:val="24"/>
        <w:szCs w:val="24"/>
      </w:rPr>
    </w:pPr>
    <w:r w:rsidRPr="00751B27">
      <w:rPr>
        <w:rFonts w:cstheme="minorHAnsi"/>
        <w:sz w:val="24"/>
        <w:szCs w:val="24"/>
      </w:rPr>
      <w:t xml:space="preserve">Numer postępowania: </w:t>
    </w:r>
    <w:r w:rsidR="007721CB" w:rsidRPr="007721CB">
      <w:rPr>
        <w:rFonts w:ascii="Calibri" w:hAnsi="Calibri" w:cs="Calibri"/>
        <w:sz w:val="24"/>
        <w:szCs w:val="24"/>
      </w:rPr>
      <w:t>1/</w:t>
    </w:r>
    <w:proofErr w:type="spellStart"/>
    <w:r w:rsidR="007721CB" w:rsidRPr="007721CB">
      <w:rPr>
        <w:rFonts w:ascii="Calibri" w:hAnsi="Calibri" w:cs="Calibri"/>
        <w:sz w:val="24"/>
        <w:szCs w:val="24"/>
      </w:rPr>
      <w:t>DK</w:t>
    </w:r>
    <w:proofErr w:type="spellEnd"/>
    <w:r w:rsidR="007721CB" w:rsidRPr="007721CB">
      <w:rPr>
        <w:rFonts w:ascii="Calibri" w:hAnsi="Calibri" w:cs="Calibri"/>
        <w:sz w:val="24"/>
        <w:szCs w:val="24"/>
      </w:rPr>
      <w:t>/2026</w:t>
    </w:r>
  </w:p>
  <w:p w14:paraId="22DC90BE" w14:textId="77777777" w:rsidR="00747E83" w:rsidRDefault="00747E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3DE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00DC17CD"/>
    <w:multiLevelType w:val="hybridMultilevel"/>
    <w:tmpl w:val="38521628"/>
    <w:lvl w:ilvl="0" w:tplc="FFFFFFFF">
      <w:start w:val="2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722A"/>
    <w:multiLevelType w:val="hybridMultilevel"/>
    <w:tmpl w:val="F9E6B1E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21914F0"/>
    <w:multiLevelType w:val="hybridMultilevel"/>
    <w:tmpl w:val="F6DE3F06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7205D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5" w15:restartNumberingAfterBreak="0">
    <w:nsid w:val="08456F6D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51FC5"/>
    <w:multiLevelType w:val="hybridMultilevel"/>
    <w:tmpl w:val="2042F1A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7" w15:restartNumberingAfterBreak="0">
    <w:nsid w:val="0B501DFF"/>
    <w:multiLevelType w:val="hybridMultilevel"/>
    <w:tmpl w:val="32486B5A"/>
    <w:lvl w:ilvl="0" w:tplc="414A24E8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8" w15:restartNumberingAfterBreak="0">
    <w:nsid w:val="0D203819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0EF90E9E"/>
    <w:multiLevelType w:val="hybridMultilevel"/>
    <w:tmpl w:val="F9E6B1E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 w15:restartNumberingAfterBreak="0">
    <w:nsid w:val="1099017C"/>
    <w:multiLevelType w:val="hybridMultilevel"/>
    <w:tmpl w:val="8D64D8FC"/>
    <w:lvl w:ilvl="0" w:tplc="E4E279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86F9C"/>
    <w:multiLevelType w:val="hybridMultilevel"/>
    <w:tmpl w:val="8B9091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328D7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3" w15:restartNumberingAfterBreak="0">
    <w:nsid w:val="1D113BB1"/>
    <w:multiLevelType w:val="hybridMultilevel"/>
    <w:tmpl w:val="1F764F3E"/>
    <w:lvl w:ilvl="0" w:tplc="824861C2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20713FAF"/>
    <w:multiLevelType w:val="multilevel"/>
    <w:tmpl w:val="FEEEBC8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5" w15:restartNumberingAfterBreak="0">
    <w:nsid w:val="22A6619C"/>
    <w:multiLevelType w:val="multilevel"/>
    <w:tmpl w:val="143483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6" w15:restartNumberingAfterBreak="0">
    <w:nsid w:val="249804F6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7" w15:restartNumberingAfterBreak="0">
    <w:nsid w:val="2930525C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B05C5"/>
    <w:multiLevelType w:val="multilevel"/>
    <w:tmpl w:val="143483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2D8B7691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2EB053D2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3BD5256F"/>
    <w:multiLevelType w:val="hybridMultilevel"/>
    <w:tmpl w:val="0F466B66"/>
    <w:lvl w:ilvl="0" w:tplc="ACDAA5B2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2" w15:restartNumberingAfterBreak="0">
    <w:nsid w:val="3E48237C"/>
    <w:multiLevelType w:val="hybridMultilevel"/>
    <w:tmpl w:val="F6DE3F06"/>
    <w:lvl w:ilvl="0" w:tplc="895E735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E7867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61C85"/>
    <w:multiLevelType w:val="hybridMultilevel"/>
    <w:tmpl w:val="2042F1A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53127BF"/>
    <w:multiLevelType w:val="hybridMultilevel"/>
    <w:tmpl w:val="F9E6B1E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6" w15:restartNumberingAfterBreak="0">
    <w:nsid w:val="47CF03CB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B3E86"/>
    <w:multiLevelType w:val="hybridMultilevel"/>
    <w:tmpl w:val="38521628"/>
    <w:lvl w:ilvl="0" w:tplc="388A928C">
      <w:start w:val="2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40F80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E5CFF"/>
    <w:multiLevelType w:val="hybridMultilevel"/>
    <w:tmpl w:val="DD1E7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63315"/>
    <w:multiLevelType w:val="hybridMultilevel"/>
    <w:tmpl w:val="38521628"/>
    <w:lvl w:ilvl="0" w:tplc="FFFFFFFF">
      <w:start w:val="2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35BBC"/>
    <w:multiLevelType w:val="hybridMultilevel"/>
    <w:tmpl w:val="7EF27458"/>
    <w:lvl w:ilvl="0" w:tplc="E8081CFC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2" w15:restartNumberingAfterBreak="0">
    <w:nsid w:val="66D012B7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F328E"/>
    <w:multiLevelType w:val="hybridMultilevel"/>
    <w:tmpl w:val="F9E6B1EC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4" w15:restartNumberingAfterBreak="0">
    <w:nsid w:val="6D150AB8"/>
    <w:multiLevelType w:val="multilevel"/>
    <w:tmpl w:val="143483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5" w15:restartNumberingAfterBreak="0">
    <w:nsid w:val="71784A34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6" w15:restartNumberingAfterBreak="0">
    <w:nsid w:val="737F1662"/>
    <w:multiLevelType w:val="hybridMultilevel"/>
    <w:tmpl w:val="BC5A7E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51C6B"/>
    <w:multiLevelType w:val="hybridMultilevel"/>
    <w:tmpl w:val="32486B5A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8" w15:restartNumberingAfterBreak="0">
    <w:nsid w:val="7A9500F7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21886"/>
    <w:multiLevelType w:val="hybridMultilevel"/>
    <w:tmpl w:val="8B909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677564">
    <w:abstractNumId w:val="14"/>
  </w:num>
  <w:num w:numId="2" w16cid:durableId="1673675673">
    <w:abstractNumId w:val="21"/>
  </w:num>
  <w:num w:numId="3" w16cid:durableId="2080320568">
    <w:abstractNumId w:val="10"/>
  </w:num>
  <w:num w:numId="4" w16cid:durableId="72703454">
    <w:abstractNumId w:val="36"/>
  </w:num>
  <w:num w:numId="5" w16cid:durableId="2079329435">
    <w:abstractNumId w:val="18"/>
  </w:num>
  <w:num w:numId="6" w16cid:durableId="1761637783">
    <w:abstractNumId w:val="15"/>
  </w:num>
  <w:num w:numId="7" w16cid:durableId="522135382">
    <w:abstractNumId w:val="34"/>
  </w:num>
  <w:num w:numId="8" w16cid:durableId="1469325676">
    <w:abstractNumId w:val="7"/>
  </w:num>
  <w:num w:numId="9" w16cid:durableId="1712992120">
    <w:abstractNumId w:val="11"/>
  </w:num>
  <w:num w:numId="10" w16cid:durableId="1100829482">
    <w:abstractNumId w:val="27"/>
  </w:num>
  <w:num w:numId="11" w16cid:durableId="1784379317">
    <w:abstractNumId w:val="13"/>
  </w:num>
  <w:num w:numId="12" w16cid:durableId="161288078">
    <w:abstractNumId w:val="30"/>
  </w:num>
  <w:num w:numId="13" w16cid:durableId="622542419">
    <w:abstractNumId w:val="8"/>
  </w:num>
  <w:num w:numId="14" w16cid:durableId="17507676">
    <w:abstractNumId w:val="26"/>
  </w:num>
  <w:num w:numId="15" w16cid:durableId="2105104451">
    <w:abstractNumId w:val="16"/>
  </w:num>
  <w:num w:numId="16" w16cid:durableId="725450453">
    <w:abstractNumId w:val="23"/>
  </w:num>
  <w:num w:numId="17" w16cid:durableId="1748727207">
    <w:abstractNumId w:val="31"/>
  </w:num>
  <w:num w:numId="18" w16cid:durableId="1856579153">
    <w:abstractNumId w:val="1"/>
  </w:num>
  <w:num w:numId="19" w16cid:durableId="1039621117">
    <w:abstractNumId w:val="19"/>
  </w:num>
  <w:num w:numId="20" w16cid:durableId="2092123360">
    <w:abstractNumId w:val="32"/>
  </w:num>
  <w:num w:numId="21" w16cid:durableId="1840266616">
    <w:abstractNumId w:val="12"/>
  </w:num>
  <w:num w:numId="22" w16cid:durableId="1412776689">
    <w:abstractNumId w:val="28"/>
  </w:num>
  <w:num w:numId="23" w16cid:durableId="1340768253">
    <w:abstractNumId w:val="20"/>
  </w:num>
  <w:num w:numId="24" w16cid:durableId="1388454335">
    <w:abstractNumId w:val="38"/>
  </w:num>
  <w:num w:numId="25" w16cid:durableId="541213441">
    <w:abstractNumId w:val="24"/>
  </w:num>
  <w:num w:numId="26" w16cid:durableId="2109350556">
    <w:abstractNumId w:val="22"/>
  </w:num>
  <w:num w:numId="27" w16cid:durableId="1573782123">
    <w:abstractNumId w:val="9"/>
  </w:num>
  <w:num w:numId="28" w16cid:durableId="2139102869">
    <w:abstractNumId w:val="25"/>
  </w:num>
  <w:num w:numId="29" w16cid:durableId="853227601">
    <w:abstractNumId w:val="35"/>
  </w:num>
  <w:num w:numId="30" w16cid:durableId="2135098854">
    <w:abstractNumId w:val="17"/>
  </w:num>
  <w:num w:numId="31" w16cid:durableId="1814641687">
    <w:abstractNumId w:val="0"/>
  </w:num>
  <w:num w:numId="32" w16cid:durableId="724066678">
    <w:abstractNumId w:val="5"/>
  </w:num>
  <w:num w:numId="33" w16cid:durableId="1809518625">
    <w:abstractNumId w:val="4"/>
  </w:num>
  <w:num w:numId="34" w16cid:durableId="1236625359">
    <w:abstractNumId w:val="39"/>
  </w:num>
  <w:num w:numId="35" w16cid:durableId="1260870234">
    <w:abstractNumId w:val="37"/>
  </w:num>
  <w:num w:numId="36" w16cid:durableId="488985909">
    <w:abstractNumId w:val="29"/>
  </w:num>
  <w:num w:numId="37" w16cid:durableId="750782400">
    <w:abstractNumId w:val="6"/>
  </w:num>
  <w:num w:numId="38" w16cid:durableId="1840341433">
    <w:abstractNumId w:val="3"/>
  </w:num>
  <w:num w:numId="39" w16cid:durableId="1723208421">
    <w:abstractNumId w:val="33"/>
  </w:num>
  <w:num w:numId="40" w16cid:durableId="13726839">
    <w:abstractNumId w:val="2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otr Pieprzyca">
    <w15:presenceInfo w15:providerId="AD" w15:userId="S::p.pieprzyca@admserwis.pl::4a42928d-5105-4d09-90c3-801f1b9cf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66"/>
    <w:rsid w:val="00011B77"/>
    <w:rsid w:val="00025C8D"/>
    <w:rsid w:val="00027CC4"/>
    <w:rsid w:val="000303EE"/>
    <w:rsid w:val="00073C3D"/>
    <w:rsid w:val="00074054"/>
    <w:rsid w:val="000809B6"/>
    <w:rsid w:val="00081EB6"/>
    <w:rsid w:val="0009227A"/>
    <w:rsid w:val="000A45E1"/>
    <w:rsid w:val="000B1025"/>
    <w:rsid w:val="000B54D1"/>
    <w:rsid w:val="000C021E"/>
    <w:rsid w:val="000C170C"/>
    <w:rsid w:val="000C18AF"/>
    <w:rsid w:val="000D5FE8"/>
    <w:rsid w:val="000D6F17"/>
    <w:rsid w:val="000D73C4"/>
    <w:rsid w:val="000E4D37"/>
    <w:rsid w:val="001102B6"/>
    <w:rsid w:val="001111B8"/>
    <w:rsid w:val="0011226A"/>
    <w:rsid w:val="0015439D"/>
    <w:rsid w:val="00171C25"/>
    <w:rsid w:val="001902D2"/>
    <w:rsid w:val="001A2C61"/>
    <w:rsid w:val="001A5427"/>
    <w:rsid w:val="001A6935"/>
    <w:rsid w:val="001B05E4"/>
    <w:rsid w:val="001C6945"/>
    <w:rsid w:val="001D12C8"/>
    <w:rsid w:val="001E5206"/>
    <w:rsid w:val="001F027E"/>
    <w:rsid w:val="00202B2B"/>
    <w:rsid w:val="00203A40"/>
    <w:rsid w:val="00205CF7"/>
    <w:rsid w:val="00215CB0"/>
    <w:rsid w:val="002168A8"/>
    <w:rsid w:val="00221FDF"/>
    <w:rsid w:val="00231876"/>
    <w:rsid w:val="0023639F"/>
    <w:rsid w:val="00250FCE"/>
    <w:rsid w:val="002528FA"/>
    <w:rsid w:val="00255142"/>
    <w:rsid w:val="0025566D"/>
    <w:rsid w:val="00256CEC"/>
    <w:rsid w:val="00262D61"/>
    <w:rsid w:val="00271E55"/>
    <w:rsid w:val="00272172"/>
    <w:rsid w:val="00276BA9"/>
    <w:rsid w:val="00280088"/>
    <w:rsid w:val="00287153"/>
    <w:rsid w:val="00287392"/>
    <w:rsid w:val="00290B01"/>
    <w:rsid w:val="002B0EA3"/>
    <w:rsid w:val="002B118F"/>
    <w:rsid w:val="002B4BE2"/>
    <w:rsid w:val="002C1C7B"/>
    <w:rsid w:val="002C4948"/>
    <w:rsid w:val="002E2BF8"/>
    <w:rsid w:val="002E641A"/>
    <w:rsid w:val="00313367"/>
    <w:rsid w:val="00313417"/>
    <w:rsid w:val="00313911"/>
    <w:rsid w:val="00333209"/>
    <w:rsid w:val="00333A01"/>
    <w:rsid w:val="00336D8E"/>
    <w:rsid w:val="00337073"/>
    <w:rsid w:val="003430BF"/>
    <w:rsid w:val="00350CD9"/>
    <w:rsid w:val="00351F8A"/>
    <w:rsid w:val="00354217"/>
    <w:rsid w:val="00364235"/>
    <w:rsid w:val="00371134"/>
    <w:rsid w:val="0038231F"/>
    <w:rsid w:val="00390BDD"/>
    <w:rsid w:val="00390FA0"/>
    <w:rsid w:val="003A6C8D"/>
    <w:rsid w:val="003B169C"/>
    <w:rsid w:val="003B2070"/>
    <w:rsid w:val="003B214C"/>
    <w:rsid w:val="003B385B"/>
    <w:rsid w:val="003B7238"/>
    <w:rsid w:val="003C350D"/>
    <w:rsid w:val="003C3B64"/>
    <w:rsid w:val="003D080F"/>
    <w:rsid w:val="003D7135"/>
    <w:rsid w:val="003E2ECB"/>
    <w:rsid w:val="003E722A"/>
    <w:rsid w:val="003F024C"/>
    <w:rsid w:val="004102D8"/>
    <w:rsid w:val="00434CC2"/>
    <w:rsid w:val="00437455"/>
    <w:rsid w:val="00447BB2"/>
    <w:rsid w:val="00450548"/>
    <w:rsid w:val="00452417"/>
    <w:rsid w:val="004532F5"/>
    <w:rsid w:val="00454954"/>
    <w:rsid w:val="004609F1"/>
    <w:rsid w:val="00460DEE"/>
    <w:rsid w:val="004651B5"/>
    <w:rsid w:val="00473618"/>
    <w:rsid w:val="004761C6"/>
    <w:rsid w:val="00476E7D"/>
    <w:rsid w:val="00482183"/>
    <w:rsid w:val="0048264D"/>
    <w:rsid w:val="00482F6E"/>
    <w:rsid w:val="00484F88"/>
    <w:rsid w:val="004878DC"/>
    <w:rsid w:val="00496D9D"/>
    <w:rsid w:val="004C4854"/>
    <w:rsid w:val="004C6711"/>
    <w:rsid w:val="004D76EF"/>
    <w:rsid w:val="004D7E48"/>
    <w:rsid w:val="004E273F"/>
    <w:rsid w:val="004F23F7"/>
    <w:rsid w:val="004F40EF"/>
    <w:rsid w:val="00500BCB"/>
    <w:rsid w:val="00520174"/>
    <w:rsid w:val="00520AEF"/>
    <w:rsid w:val="00523E44"/>
    <w:rsid w:val="00527715"/>
    <w:rsid w:val="00545775"/>
    <w:rsid w:val="00553390"/>
    <w:rsid w:val="005641F0"/>
    <w:rsid w:val="00574C44"/>
    <w:rsid w:val="005B0552"/>
    <w:rsid w:val="005C2FAC"/>
    <w:rsid w:val="005C39CA"/>
    <w:rsid w:val="005E176A"/>
    <w:rsid w:val="005F4629"/>
    <w:rsid w:val="005F5996"/>
    <w:rsid w:val="00621CD4"/>
    <w:rsid w:val="00634311"/>
    <w:rsid w:val="00634E9B"/>
    <w:rsid w:val="00661E2D"/>
    <w:rsid w:val="00673386"/>
    <w:rsid w:val="0068140A"/>
    <w:rsid w:val="006834FA"/>
    <w:rsid w:val="006840B1"/>
    <w:rsid w:val="0068492C"/>
    <w:rsid w:val="00685C30"/>
    <w:rsid w:val="006910BE"/>
    <w:rsid w:val="006925F4"/>
    <w:rsid w:val="006A3A1F"/>
    <w:rsid w:val="006A52B6"/>
    <w:rsid w:val="006B7BCC"/>
    <w:rsid w:val="006D6989"/>
    <w:rsid w:val="006E1987"/>
    <w:rsid w:val="006F0034"/>
    <w:rsid w:val="006F3D32"/>
    <w:rsid w:val="007021B8"/>
    <w:rsid w:val="007118F0"/>
    <w:rsid w:val="00711A8F"/>
    <w:rsid w:val="00716CD5"/>
    <w:rsid w:val="0072473A"/>
    <w:rsid w:val="00725324"/>
    <w:rsid w:val="0072560B"/>
    <w:rsid w:val="00740CEC"/>
    <w:rsid w:val="00746532"/>
    <w:rsid w:val="00747E83"/>
    <w:rsid w:val="00751725"/>
    <w:rsid w:val="00751B27"/>
    <w:rsid w:val="00752245"/>
    <w:rsid w:val="00756C8F"/>
    <w:rsid w:val="007721CB"/>
    <w:rsid w:val="0078141E"/>
    <w:rsid w:val="007840F2"/>
    <w:rsid w:val="007848D7"/>
    <w:rsid w:val="00791DC1"/>
    <w:rsid w:val="007936D6"/>
    <w:rsid w:val="007961C8"/>
    <w:rsid w:val="007B01C8"/>
    <w:rsid w:val="007B2223"/>
    <w:rsid w:val="007B5F06"/>
    <w:rsid w:val="007B64BB"/>
    <w:rsid w:val="007C67FC"/>
    <w:rsid w:val="007D545D"/>
    <w:rsid w:val="007D5B61"/>
    <w:rsid w:val="007E2F69"/>
    <w:rsid w:val="007E5ED6"/>
    <w:rsid w:val="007F1296"/>
    <w:rsid w:val="007F3197"/>
    <w:rsid w:val="0080374D"/>
    <w:rsid w:val="00804F07"/>
    <w:rsid w:val="008130DF"/>
    <w:rsid w:val="00822486"/>
    <w:rsid w:val="00825A09"/>
    <w:rsid w:val="0082747E"/>
    <w:rsid w:val="0082765E"/>
    <w:rsid w:val="00830857"/>
    <w:rsid w:val="00830AB1"/>
    <w:rsid w:val="00833FCD"/>
    <w:rsid w:val="00842991"/>
    <w:rsid w:val="00873127"/>
    <w:rsid w:val="008757E1"/>
    <w:rsid w:val="00885934"/>
    <w:rsid w:val="00892E48"/>
    <w:rsid w:val="008A5F24"/>
    <w:rsid w:val="008B1B98"/>
    <w:rsid w:val="008C5709"/>
    <w:rsid w:val="008C6DF8"/>
    <w:rsid w:val="008D0487"/>
    <w:rsid w:val="008F3B4E"/>
    <w:rsid w:val="008F4040"/>
    <w:rsid w:val="0091264E"/>
    <w:rsid w:val="0092548A"/>
    <w:rsid w:val="009301A2"/>
    <w:rsid w:val="00935A6A"/>
    <w:rsid w:val="0094131B"/>
    <w:rsid w:val="009440B7"/>
    <w:rsid w:val="00952535"/>
    <w:rsid w:val="00953212"/>
    <w:rsid w:val="00956C26"/>
    <w:rsid w:val="00960337"/>
    <w:rsid w:val="00965C61"/>
    <w:rsid w:val="00975019"/>
    <w:rsid w:val="00975C49"/>
    <w:rsid w:val="00980C9C"/>
    <w:rsid w:val="009825CD"/>
    <w:rsid w:val="0098733D"/>
    <w:rsid w:val="00997A2E"/>
    <w:rsid w:val="009A26A7"/>
    <w:rsid w:val="009A41C8"/>
    <w:rsid w:val="009B0B83"/>
    <w:rsid w:val="009B252E"/>
    <w:rsid w:val="009C7756"/>
    <w:rsid w:val="009D3A23"/>
    <w:rsid w:val="009F622C"/>
    <w:rsid w:val="009F6AFC"/>
    <w:rsid w:val="00A15F7E"/>
    <w:rsid w:val="00A166B0"/>
    <w:rsid w:val="00A2178D"/>
    <w:rsid w:val="00A22380"/>
    <w:rsid w:val="00A22DCF"/>
    <w:rsid w:val="00A24C2D"/>
    <w:rsid w:val="00A276E4"/>
    <w:rsid w:val="00A3062E"/>
    <w:rsid w:val="00A347DE"/>
    <w:rsid w:val="00A45904"/>
    <w:rsid w:val="00A545C0"/>
    <w:rsid w:val="00A6532B"/>
    <w:rsid w:val="00A9334B"/>
    <w:rsid w:val="00A969F0"/>
    <w:rsid w:val="00AA3B2B"/>
    <w:rsid w:val="00AB09A4"/>
    <w:rsid w:val="00AE6FF2"/>
    <w:rsid w:val="00AF6A54"/>
    <w:rsid w:val="00B0088C"/>
    <w:rsid w:val="00B12E18"/>
    <w:rsid w:val="00B15219"/>
    <w:rsid w:val="00B15FD3"/>
    <w:rsid w:val="00B26322"/>
    <w:rsid w:val="00B34079"/>
    <w:rsid w:val="00B3639A"/>
    <w:rsid w:val="00B50347"/>
    <w:rsid w:val="00B5342A"/>
    <w:rsid w:val="00B5609D"/>
    <w:rsid w:val="00B56DEF"/>
    <w:rsid w:val="00B6672C"/>
    <w:rsid w:val="00B72A98"/>
    <w:rsid w:val="00B8005E"/>
    <w:rsid w:val="00B815F9"/>
    <w:rsid w:val="00B81FD1"/>
    <w:rsid w:val="00B83C2A"/>
    <w:rsid w:val="00B877DE"/>
    <w:rsid w:val="00B90E42"/>
    <w:rsid w:val="00B91FB1"/>
    <w:rsid w:val="00BA1E69"/>
    <w:rsid w:val="00BA7C27"/>
    <w:rsid w:val="00BB0C3C"/>
    <w:rsid w:val="00BF1986"/>
    <w:rsid w:val="00BF2763"/>
    <w:rsid w:val="00BF4793"/>
    <w:rsid w:val="00C014B5"/>
    <w:rsid w:val="00C055A8"/>
    <w:rsid w:val="00C1195F"/>
    <w:rsid w:val="00C13B58"/>
    <w:rsid w:val="00C4033B"/>
    <w:rsid w:val="00C4103F"/>
    <w:rsid w:val="00C427BD"/>
    <w:rsid w:val="00C4722C"/>
    <w:rsid w:val="00C478A0"/>
    <w:rsid w:val="00C52D9F"/>
    <w:rsid w:val="00C57DEB"/>
    <w:rsid w:val="00C70AC1"/>
    <w:rsid w:val="00C81012"/>
    <w:rsid w:val="00C841E8"/>
    <w:rsid w:val="00CA0CB7"/>
    <w:rsid w:val="00CB45DD"/>
    <w:rsid w:val="00CD5138"/>
    <w:rsid w:val="00CE3325"/>
    <w:rsid w:val="00D00438"/>
    <w:rsid w:val="00D0225E"/>
    <w:rsid w:val="00D06D68"/>
    <w:rsid w:val="00D07AC3"/>
    <w:rsid w:val="00D10DCA"/>
    <w:rsid w:val="00D2372E"/>
    <w:rsid w:val="00D23E7A"/>
    <w:rsid w:val="00D23F3D"/>
    <w:rsid w:val="00D34D9A"/>
    <w:rsid w:val="00D35CDD"/>
    <w:rsid w:val="00D4014D"/>
    <w:rsid w:val="00D409DE"/>
    <w:rsid w:val="00D42C9B"/>
    <w:rsid w:val="00D531D5"/>
    <w:rsid w:val="00D7532C"/>
    <w:rsid w:val="00D75F37"/>
    <w:rsid w:val="00D848C3"/>
    <w:rsid w:val="00D86776"/>
    <w:rsid w:val="00D91AD2"/>
    <w:rsid w:val="00DA6EC7"/>
    <w:rsid w:val="00DB268E"/>
    <w:rsid w:val="00DD146A"/>
    <w:rsid w:val="00DD3E9D"/>
    <w:rsid w:val="00DE1777"/>
    <w:rsid w:val="00DF77FC"/>
    <w:rsid w:val="00E022A1"/>
    <w:rsid w:val="00E10206"/>
    <w:rsid w:val="00E21B42"/>
    <w:rsid w:val="00E309E9"/>
    <w:rsid w:val="00E31C06"/>
    <w:rsid w:val="00E40501"/>
    <w:rsid w:val="00E439E6"/>
    <w:rsid w:val="00E43CEA"/>
    <w:rsid w:val="00E60D7A"/>
    <w:rsid w:val="00E64482"/>
    <w:rsid w:val="00E65685"/>
    <w:rsid w:val="00E73190"/>
    <w:rsid w:val="00E73CEB"/>
    <w:rsid w:val="00E8209E"/>
    <w:rsid w:val="00E85B68"/>
    <w:rsid w:val="00E90965"/>
    <w:rsid w:val="00E9561F"/>
    <w:rsid w:val="00EA72B1"/>
    <w:rsid w:val="00EB7CDE"/>
    <w:rsid w:val="00ED4A8D"/>
    <w:rsid w:val="00ED51F7"/>
    <w:rsid w:val="00ED5A57"/>
    <w:rsid w:val="00EE1FBF"/>
    <w:rsid w:val="00EE546A"/>
    <w:rsid w:val="00EF7048"/>
    <w:rsid w:val="00EF74CA"/>
    <w:rsid w:val="00F04280"/>
    <w:rsid w:val="00F22FE3"/>
    <w:rsid w:val="00F365F2"/>
    <w:rsid w:val="00F37D95"/>
    <w:rsid w:val="00F424F5"/>
    <w:rsid w:val="00F43919"/>
    <w:rsid w:val="00F627A4"/>
    <w:rsid w:val="00F672F4"/>
    <w:rsid w:val="00F770BD"/>
    <w:rsid w:val="00F8015C"/>
    <w:rsid w:val="00F85303"/>
    <w:rsid w:val="00FA5191"/>
    <w:rsid w:val="00FB1577"/>
    <w:rsid w:val="00FB33E4"/>
    <w:rsid w:val="00FC0317"/>
    <w:rsid w:val="00FC66A1"/>
    <w:rsid w:val="00FC7199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B27"/>
    <w:pPr>
      <w:suppressAutoHyphens/>
      <w:spacing w:after="200" w:line="276" w:lineRule="auto"/>
    </w:pPr>
  </w:style>
  <w:style w:type="paragraph" w:styleId="Nagwek1">
    <w:name w:val="heading 1"/>
    <w:next w:val="Normalny"/>
    <w:link w:val="Nagwek1Znak"/>
    <w:uiPriority w:val="9"/>
    <w:qFormat/>
    <w:rsid w:val="00E9561F"/>
    <w:pPr>
      <w:keepNext/>
      <w:keepLines/>
      <w:spacing w:after="0"/>
      <w:ind w:left="222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E9561F"/>
    <w:pPr>
      <w:keepNext/>
      <w:keepLines/>
      <w:spacing w:after="0"/>
      <w:ind w:left="1090" w:hanging="10"/>
      <w:jc w:val="right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1">
    <w:name w:val="1"/>
    <w:uiPriority w:val="99"/>
    <w:rsid w:val="00BA1E6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StrongEmphasis">
    <w:name w:val="Strong Emphasis"/>
    <w:rsid w:val="00527715"/>
    <w:rPr>
      <w:b/>
      <w:bCs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34"/>
    <w:qFormat/>
    <w:rsid w:val="009B252E"/>
  </w:style>
  <w:style w:type="paragraph" w:customStyle="1" w:styleId="MJ">
    <w:name w:val="MÓJ"/>
    <w:basedOn w:val="Normalny"/>
    <w:rsid w:val="004E273F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4D76EF"/>
    <w:pPr>
      <w:spacing w:after="0" w:line="240" w:lineRule="auto"/>
    </w:pPr>
  </w:style>
  <w:style w:type="paragraph" w:customStyle="1" w:styleId="Default">
    <w:name w:val="Default"/>
    <w:qFormat/>
    <w:rsid w:val="009B0B83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pf0">
    <w:name w:val="pf0"/>
    <w:basedOn w:val="Normalny"/>
    <w:rsid w:val="00FC7199"/>
    <w:pPr>
      <w:suppressAutoHyphens w:val="0"/>
      <w:spacing w:before="100" w:beforeAutospacing="1" w:after="100" w:afterAutospacing="1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C719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FC7199"/>
    <w:rPr>
      <w:rFonts w:ascii="Segoe UI" w:hAnsi="Segoe UI" w:cs="Segoe UI" w:hint="default"/>
      <w:b/>
      <w:bCs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9561F"/>
    <w:rPr>
      <w:rFonts w:ascii="Times New Roman" w:eastAsia="Times New Roman" w:hAnsi="Times New Roman" w:cs="Times New Roman"/>
      <w:color w:val="000000"/>
      <w:sz w:val="28"/>
      <w:u w:val="single" w:color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561F"/>
    <w:rPr>
      <w:rFonts w:ascii="Times New Roman" w:eastAsia="Times New Roman" w:hAnsi="Times New Roman" w:cs="Times New Roman"/>
      <w:color w:val="000000"/>
      <w:sz w:val="24"/>
      <w:u w:val="single" w:color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E9561F"/>
    <w:pPr>
      <w:spacing w:after="9"/>
      <w:ind w:left="360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E9561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E9561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E9561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E9561F"/>
    <w:rPr>
      <w:i/>
      <w:iCs/>
    </w:rPr>
  </w:style>
  <w:style w:type="table" w:styleId="Tabela-Siatka">
    <w:name w:val="Table Grid"/>
    <w:basedOn w:val="Standardowy"/>
    <w:uiPriority w:val="39"/>
    <w:rsid w:val="00E9561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956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5C7E-CC15-42B7-A146-45978BDF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3289</Words>
  <Characters>22892</Characters>
  <Application>Microsoft Office Word</Application>
  <DocSecurity>0</DocSecurity>
  <Lines>1760</Lines>
  <Paragraphs>844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Pieprzyca</cp:lastModifiedBy>
  <cp:revision>2</cp:revision>
  <cp:lastPrinted>2021-01-21T12:55:00Z</cp:lastPrinted>
  <dcterms:created xsi:type="dcterms:W3CDTF">2026-02-17T21:29:00Z</dcterms:created>
  <dcterms:modified xsi:type="dcterms:W3CDTF">2026-02-17T21:29:00Z</dcterms:modified>
</cp:coreProperties>
</file>